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372ED41F"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B67C97" w:rsidRPr="00B67C97">
        <w:rPr>
          <w:b/>
          <w:sz w:val="24"/>
          <w:szCs w:val="24"/>
        </w:rPr>
        <w:t>R3-223640</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66834DFD" w:rsidR="00093F21" w:rsidRDefault="004770AB" w:rsidP="008E043B">
            <w:pPr>
              <w:pStyle w:val="CRCoverPage"/>
              <w:spacing w:after="0"/>
              <w:jc w:val="center"/>
              <w:rPr>
                <w:b/>
                <w:sz w:val="28"/>
              </w:rPr>
            </w:pPr>
            <w:r>
              <w:rPr>
                <w:b/>
                <w:sz w:val="28"/>
              </w:rPr>
              <w:t>38.4</w:t>
            </w:r>
            <w:r w:rsidR="008E043B">
              <w:rPr>
                <w:b/>
                <w:sz w:val="28"/>
              </w:rPr>
              <w:t>7</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1D54A33D" w:rsidR="00093F21" w:rsidRDefault="00B67C97">
            <w:pPr>
              <w:pStyle w:val="CRCoverPage"/>
              <w:spacing w:after="0"/>
              <w:ind w:firstLineChars="50" w:firstLine="141"/>
              <w:rPr>
                <w:b/>
                <w:sz w:val="28"/>
              </w:rPr>
            </w:pPr>
            <w:r w:rsidRPr="00B67C97">
              <w:rPr>
                <w:b/>
                <w:sz w:val="28"/>
              </w:rPr>
              <w:t>0958</w:t>
            </w:r>
            <w:bookmarkStart w:id="0" w:name="_GoBack"/>
            <w:bookmarkEnd w:id="0"/>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69BE5268" w:rsidR="00093F21" w:rsidRDefault="00EE5049" w:rsidP="008E043B">
            <w:pPr>
              <w:pStyle w:val="CRCoverPage"/>
              <w:spacing w:after="0"/>
              <w:ind w:left="100"/>
            </w:pPr>
            <w:r w:rsidRPr="00EE5049">
              <w:t>CR to 38.4</w:t>
            </w:r>
            <w:r w:rsidR="008E043B">
              <w:t>7</w:t>
            </w:r>
            <w:r w:rsidRPr="00EE5049">
              <w:t xml:space="preserve">3 on ASN.1 corrections of </w:t>
            </w:r>
            <w:proofErr w:type="spellStart"/>
            <w:r w:rsidRPr="00EE5049">
              <w:t>QoE</w:t>
            </w:r>
            <w:proofErr w:type="spellEnd"/>
            <w:r w:rsidRPr="00EE5049">
              <w:t xml:space="preserve"> measurement</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3EFBD3BD" w:rsidR="00093F21" w:rsidRDefault="004770AB" w:rsidP="00750740">
            <w:pPr>
              <w:pStyle w:val="CRCoverPage"/>
              <w:spacing w:after="0"/>
              <w:ind w:left="100"/>
              <w:rPr>
                <w:lang w:eastAsia="zh-CN"/>
              </w:rPr>
            </w:pPr>
            <w:r>
              <w:t>Huawei</w:t>
            </w:r>
            <w:r w:rsidR="007F678E">
              <w:t>, China Unicom</w:t>
            </w:r>
            <w:r w:rsidR="005E70E3">
              <w:t xml:space="preserve">, </w:t>
            </w:r>
            <w:r w:rsidR="005E70E3" w:rsidRPr="005E70E3">
              <w:t>China Mobile</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23538739" w:rsidR="00093F21" w:rsidRDefault="00EE5049" w:rsidP="00060DBC">
            <w:pPr>
              <w:pStyle w:val="CRCoverPage"/>
              <w:spacing w:after="0"/>
              <w:ind w:left="100"/>
            </w:pPr>
            <w:r>
              <w:t xml:space="preserve">There are some </w:t>
            </w:r>
            <w:r w:rsidR="00FE2CA4">
              <w:t xml:space="preserve">places where </w:t>
            </w:r>
            <w:r w:rsidR="00060DBC">
              <w:t xml:space="preserve">ASN.1 coding </w:t>
            </w:r>
            <w:r w:rsidR="00FE2CA4">
              <w:t xml:space="preserve">is not future proof, and some </w:t>
            </w:r>
            <w:proofErr w:type="spellStart"/>
            <w:r w:rsidR="00FE2CA4">
              <w:t>some</w:t>
            </w:r>
            <w:proofErr w:type="spellEnd"/>
            <w:r w:rsidR="00FE2CA4">
              <w:t xml:space="preserv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77777777" w:rsidR="007F3047" w:rsidRPr="007F3047" w:rsidRDefault="00FE2CA4" w:rsidP="00FE2CA4">
            <w:pPr>
              <w:pStyle w:val="CRCoverPage"/>
              <w:numPr>
                <w:ilvl w:val="0"/>
                <w:numId w:val="14"/>
              </w:numPr>
              <w:spacing w:after="0"/>
              <w:rPr>
                <w:lang w:eastAsia="zh-CN"/>
              </w:rPr>
            </w:pPr>
            <w:r>
              <w:rPr>
                <w:lang w:eastAsia="zh-CN"/>
              </w:rPr>
              <w:t xml:space="preserve">To make the </w:t>
            </w:r>
            <w:proofErr w:type="spellStart"/>
            <w:r>
              <w:rPr>
                <w:snapToGrid w:val="0"/>
              </w:rPr>
              <w:t>QMCConfigInfo</w:t>
            </w:r>
            <w:proofErr w:type="spellEnd"/>
            <w:r>
              <w:rPr>
                <w:snapToGrid w:val="0"/>
              </w:rPr>
              <w:t xml:space="preserve"> extend</w:t>
            </w:r>
            <w:r w:rsidR="007F3047">
              <w:rPr>
                <w:snapToGrid w:val="0"/>
              </w:rPr>
              <w:t>able which is future proof;</w:t>
            </w:r>
          </w:p>
          <w:p w14:paraId="4EF72621" w14:textId="6CD965DF" w:rsidR="00093F21" w:rsidRDefault="007F3047" w:rsidP="007F3047">
            <w:pPr>
              <w:pStyle w:val="CRCoverPage"/>
              <w:numPr>
                <w:ilvl w:val="0"/>
                <w:numId w:val="14"/>
              </w:numPr>
              <w:spacing w:after="0"/>
            </w:pPr>
            <w:r>
              <w:rPr>
                <w:snapToGrid w:val="0"/>
              </w:rPr>
              <w:t>To fix some ASN.1 errors.</w:t>
            </w:r>
            <w:r>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3CEEA2F4" w:rsidR="00093F21" w:rsidRDefault="007F3047" w:rsidP="00BF5BE9">
            <w:pPr>
              <w:pStyle w:val="CRCoverPage"/>
              <w:spacing w:after="0"/>
              <w:ind w:left="100"/>
            </w:pPr>
            <w:r>
              <w:t>ASN.1 is not 100% correct.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09EA4FBC" w:rsidR="00093F21" w:rsidRDefault="0031077D" w:rsidP="007037FE">
            <w:pPr>
              <w:pStyle w:val="CRCoverPage"/>
              <w:spacing w:after="0"/>
              <w:ind w:left="100"/>
              <w:rPr>
                <w:lang w:eastAsia="zh-CN"/>
              </w:rPr>
            </w:pPr>
            <w:r>
              <w:rPr>
                <w:rFonts w:hint="eastAsia"/>
                <w:lang w:eastAsia="zh-CN"/>
              </w:rPr>
              <w:t>9</w:t>
            </w:r>
            <w:r>
              <w:rPr>
                <w:lang w:eastAsia="zh-CN"/>
              </w:rPr>
              <w:t>.4.4, 9.4.5</w:t>
            </w:r>
            <w:r w:rsidR="00B36219">
              <w:rPr>
                <w:lang w:eastAsia="zh-CN"/>
              </w:rPr>
              <w:t>, 9.4.6</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46418455" w:rsidR="0035114B" w:rsidRDefault="0035114B" w:rsidP="0035114B">
            <w:pPr>
              <w:pStyle w:val="CRCoverPage"/>
              <w:numPr>
                <w:ilvl w:val="0"/>
                <w:numId w:val="1"/>
              </w:numPr>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55AA3963" w14:textId="77777777" w:rsidR="001076BC" w:rsidRDefault="001076BC"/>
    <w:p w14:paraId="7E686F37" w14:textId="77777777" w:rsidR="001076BC" w:rsidRDefault="001076BC"/>
    <w:p w14:paraId="32DF33EA" w14:textId="77777777" w:rsidR="001076BC" w:rsidRPr="0013380C" w:rsidRDefault="001076BC" w:rsidP="001076BC">
      <w:pPr>
        <w:pStyle w:val="40"/>
        <w:rPr>
          <w:lang w:eastAsia="zh-CN"/>
        </w:rPr>
      </w:pPr>
      <w:bookmarkStart w:id="2" w:name="_Toc99038675"/>
      <w:bookmarkStart w:id="3" w:name="_Toc99730938"/>
      <w:r w:rsidRPr="0013380C">
        <w:lastRenderedPageBreak/>
        <w:t>9.2.</w:t>
      </w:r>
      <w:r>
        <w:t>16</w:t>
      </w:r>
      <w:r w:rsidRPr="0013380C">
        <w:t>.</w:t>
      </w:r>
      <w:r>
        <w:rPr>
          <w:lang w:eastAsia="zh-CN"/>
        </w:rPr>
        <w:t>1</w:t>
      </w:r>
      <w:r w:rsidRPr="0013380C">
        <w:tab/>
      </w:r>
      <w:r>
        <w:t>QOE</w:t>
      </w:r>
      <w:r w:rsidRPr="0013380C">
        <w:rPr>
          <w:rFonts w:eastAsia="Yu Mincho"/>
          <w:noProof/>
        </w:rPr>
        <w:t xml:space="preserve"> INFORMATION</w:t>
      </w:r>
      <w:r w:rsidRPr="0013380C">
        <w:rPr>
          <w:rFonts w:hint="eastAsia"/>
          <w:noProof/>
          <w:lang w:eastAsia="zh-CN"/>
        </w:rPr>
        <w:t xml:space="preserve"> TRANSFER</w:t>
      </w:r>
      <w:bookmarkEnd w:id="2"/>
      <w:bookmarkEnd w:id="3"/>
      <w:r>
        <w:rPr>
          <w:noProof/>
          <w:lang w:eastAsia="zh-CN"/>
        </w:rPr>
        <w:t xml:space="preserve"> </w:t>
      </w:r>
    </w:p>
    <w:p w14:paraId="37D76D34" w14:textId="77777777" w:rsidR="001076BC" w:rsidRPr="0013380C" w:rsidRDefault="001076BC" w:rsidP="001076BC">
      <w:r w:rsidRPr="0013380C">
        <w:t xml:space="preserve">This message is sent by a </w:t>
      </w:r>
      <w:proofErr w:type="spellStart"/>
      <w:r w:rsidRPr="0013380C">
        <w:t>gNB</w:t>
      </w:r>
      <w:proofErr w:type="spellEnd"/>
      <w:r w:rsidRPr="0013380C">
        <w:t xml:space="preserve">-CU to a </w:t>
      </w:r>
      <w:proofErr w:type="spellStart"/>
      <w:r w:rsidRPr="0013380C">
        <w:t>gNB</w:t>
      </w:r>
      <w:proofErr w:type="spellEnd"/>
      <w:r w:rsidRPr="0013380C">
        <w:t xml:space="preserve">-DU, to </w:t>
      </w:r>
      <w:r>
        <w:t xml:space="preserve">indicate information related to RAN visible </w:t>
      </w:r>
      <w:proofErr w:type="spellStart"/>
      <w:r>
        <w:t>QoE</w:t>
      </w:r>
      <w:proofErr w:type="spellEnd"/>
      <w:r w:rsidRPr="0013380C">
        <w:t>.</w:t>
      </w:r>
    </w:p>
    <w:p w14:paraId="5E852B85" w14:textId="77777777" w:rsidR="001076BC" w:rsidRPr="0013380C" w:rsidRDefault="001076BC" w:rsidP="001076BC">
      <w:pPr>
        <w:rPr>
          <w:rFonts w:eastAsia="Batang"/>
          <w:lang w:val="sv-SE"/>
        </w:rPr>
      </w:pPr>
      <w:r w:rsidRPr="0013380C">
        <w:rPr>
          <w:lang w:val="sv-SE"/>
        </w:rPr>
        <w:t xml:space="preserve">Direction: gNB-CU </w:t>
      </w:r>
      <w:r w:rsidRPr="0013380C">
        <w:sym w:font="Symbol" w:char="F0AE"/>
      </w:r>
      <w:r w:rsidRPr="0013380C">
        <w:rPr>
          <w:lang w:val="sv-SE"/>
        </w:rPr>
        <w:t xml:space="preserve"> gNB-DU.</w:t>
      </w:r>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1076BC" w:rsidRPr="0013380C" w14:paraId="4D64F566" w14:textId="77777777" w:rsidTr="008359E8">
        <w:trPr>
          <w:trHeight w:val="402"/>
        </w:trPr>
        <w:tc>
          <w:tcPr>
            <w:tcW w:w="2363" w:type="dxa"/>
            <w:tcBorders>
              <w:top w:val="single" w:sz="4" w:space="0" w:color="auto"/>
              <w:left w:val="single" w:sz="4" w:space="0" w:color="auto"/>
              <w:bottom w:val="single" w:sz="4" w:space="0" w:color="auto"/>
              <w:right w:val="single" w:sz="4" w:space="0" w:color="auto"/>
            </w:tcBorders>
          </w:tcPr>
          <w:p w14:paraId="35E38008" w14:textId="77777777" w:rsidR="001076BC" w:rsidRPr="0013380C" w:rsidRDefault="001076BC" w:rsidP="008359E8">
            <w:pPr>
              <w:pStyle w:val="TAH"/>
              <w:rPr>
                <w:lang w:eastAsia="ja-JP"/>
              </w:rPr>
            </w:pPr>
            <w:r w:rsidRPr="0013380C">
              <w:rPr>
                <w:lang w:eastAsia="ja-JP"/>
              </w:rPr>
              <w:t>IE/Group Name</w:t>
            </w:r>
          </w:p>
        </w:tc>
        <w:tc>
          <w:tcPr>
            <w:tcW w:w="1010" w:type="dxa"/>
            <w:tcBorders>
              <w:top w:val="single" w:sz="4" w:space="0" w:color="auto"/>
              <w:left w:val="single" w:sz="4" w:space="0" w:color="auto"/>
              <w:bottom w:val="single" w:sz="4" w:space="0" w:color="auto"/>
              <w:right w:val="single" w:sz="4" w:space="0" w:color="auto"/>
            </w:tcBorders>
          </w:tcPr>
          <w:p w14:paraId="73B39044" w14:textId="77777777" w:rsidR="001076BC" w:rsidRPr="0013380C" w:rsidRDefault="001076BC" w:rsidP="008359E8">
            <w:pPr>
              <w:pStyle w:val="TAH"/>
              <w:rPr>
                <w:lang w:eastAsia="ja-JP"/>
              </w:rPr>
            </w:pPr>
            <w:r w:rsidRPr="0013380C">
              <w:rPr>
                <w:lang w:eastAsia="ja-JP"/>
              </w:rPr>
              <w:t>Presence</w:t>
            </w:r>
          </w:p>
        </w:tc>
        <w:tc>
          <w:tcPr>
            <w:tcW w:w="1398" w:type="dxa"/>
            <w:tcBorders>
              <w:top w:val="single" w:sz="4" w:space="0" w:color="auto"/>
              <w:left w:val="single" w:sz="4" w:space="0" w:color="auto"/>
              <w:bottom w:val="single" w:sz="4" w:space="0" w:color="auto"/>
              <w:right w:val="single" w:sz="4" w:space="0" w:color="auto"/>
            </w:tcBorders>
          </w:tcPr>
          <w:p w14:paraId="4AB266FB" w14:textId="77777777" w:rsidR="001076BC" w:rsidRPr="0013380C" w:rsidRDefault="001076BC" w:rsidP="008359E8">
            <w:pPr>
              <w:pStyle w:val="TAH"/>
              <w:rPr>
                <w:lang w:eastAsia="ja-JP"/>
              </w:rPr>
            </w:pPr>
            <w:r w:rsidRPr="0013380C">
              <w:rPr>
                <w:lang w:eastAsia="ja-JP"/>
              </w:rPr>
              <w:t>Range</w:t>
            </w:r>
          </w:p>
        </w:tc>
        <w:tc>
          <w:tcPr>
            <w:tcW w:w="1154" w:type="dxa"/>
            <w:tcBorders>
              <w:top w:val="single" w:sz="4" w:space="0" w:color="auto"/>
              <w:left w:val="single" w:sz="4" w:space="0" w:color="auto"/>
              <w:bottom w:val="single" w:sz="4" w:space="0" w:color="auto"/>
              <w:right w:val="single" w:sz="4" w:space="0" w:color="auto"/>
            </w:tcBorders>
          </w:tcPr>
          <w:p w14:paraId="392582C7" w14:textId="77777777" w:rsidR="001076BC" w:rsidRPr="0013380C" w:rsidRDefault="001076BC" w:rsidP="008359E8">
            <w:pPr>
              <w:pStyle w:val="TAH"/>
              <w:rPr>
                <w:lang w:eastAsia="ja-JP"/>
              </w:rPr>
            </w:pPr>
            <w:r w:rsidRPr="0013380C">
              <w:rPr>
                <w:lang w:eastAsia="ja-JP"/>
              </w:rPr>
              <w:t>IE type and reference</w:t>
            </w:r>
          </w:p>
        </w:tc>
        <w:tc>
          <w:tcPr>
            <w:tcW w:w="1649" w:type="dxa"/>
            <w:tcBorders>
              <w:top w:val="single" w:sz="4" w:space="0" w:color="auto"/>
              <w:left w:val="single" w:sz="4" w:space="0" w:color="auto"/>
              <w:bottom w:val="single" w:sz="4" w:space="0" w:color="auto"/>
              <w:right w:val="single" w:sz="4" w:space="0" w:color="auto"/>
            </w:tcBorders>
          </w:tcPr>
          <w:p w14:paraId="6F16CCBB" w14:textId="77777777" w:rsidR="001076BC" w:rsidRPr="0013380C" w:rsidRDefault="001076BC" w:rsidP="008359E8">
            <w:pPr>
              <w:pStyle w:val="TAH"/>
              <w:rPr>
                <w:lang w:eastAsia="ja-JP"/>
              </w:rPr>
            </w:pPr>
            <w:r w:rsidRPr="0013380C">
              <w:rPr>
                <w:lang w:eastAsia="ja-JP"/>
              </w:rPr>
              <w:t>Semantics description</w:t>
            </w:r>
          </w:p>
        </w:tc>
        <w:tc>
          <w:tcPr>
            <w:tcW w:w="989" w:type="dxa"/>
            <w:tcBorders>
              <w:top w:val="single" w:sz="4" w:space="0" w:color="auto"/>
              <w:left w:val="single" w:sz="4" w:space="0" w:color="auto"/>
              <w:bottom w:val="single" w:sz="4" w:space="0" w:color="auto"/>
              <w:right w:val="single" w:sz="4" w:space="0" w:color="auto"/>
            </w:tcBorders>
          </w:tcPr>
          <w:p w14:paraId="58B903DD" w14:textId="77777777" w:rsidR="001076BC" w:rsidRPr="0013380C" w:rsidRDefault="001076BC" w:rsidP="008359E8">
            <w:pPr>
              <w:pStyle w:val="TAH"/>
              <w:rPr>
                <w:lang w:eastAsia="ja-JP"/>
              </w:rPr>
            </w:pPr>
            <w:r w:rsidRPr="0013380C">
              <w:rPr>
                <w:lang w:eastAsia="ja-JP"/>
              </w:rPr>
              <w:t>Criticality</w:t>
            </w:r>
          </w:p>
        </w:tc>
        <w:tc>
          <w:tcPr>
            <w:tcW w:w="1041" w:type="dxa"/>
            <w:tcBorders>
              <w:top w:val="single" w:sz="4" w:space="0" w:color="auto"/>
              <w:left w:val="single" w:sz="4" w:space="0" w:color="auto"/>
              <w:bottom w:val="single" w:sz="4" w:space="0" w:color="auto"/>
              <w:right w:val="single" w:sz="4" w:space="0" w:color="auto"/>
            </w:tcBorders>
          </w:tcPr>
          <w:p w14:paraId="4CD61EB5" w14:textId="77777777" w:rsidR="001076BC" w:rsidRPr="0013380C" w:rsidRDefault="001076BC" w:rsidP="008359E8">
            <w:pPr>
              <w:pStyle w:val="TAH"/>
              <w:rPr>
                <w:lang w:eastAsia="ja-JP"/>
              </w:rPr>
            </w:pPr>
            <w:r w:rsidRPr="0013380C">
              <w:rPr>
                <w:lang w:eastAsia="ja-JP"/>
              </w:rPr>
              <w:t>Assigned Criticality</w:t>
            </w:r>
          </w:p>
        </w:tc>
      </w:tr>
      <w:tr w:rsidR="001076BC" w:rsidRPr="0013380C" w14:paraId="7ADE23F2" w14:textId="77777777" w:rsidTr="008359E8">
        <w:trPr>
          <w:trHeight w:val="205"/>
        </w:trPr>
        <w:tc>
          <w:tcPr>
            <w:tcW w:w="2363" w:type="dxa"/>
            <w:tcBorders>
              <w:top w:val="single" w:sz="4" w:space="0" w:color="auto"/>
              <w:left w:val="single" w:sz="4" w:space="0" w:color="auto"/>
              <w:bottom w:val="single" w:sz="4" w:space="0" w:color="auto"/>
              <w:right w:val="single" w:sz="4" w:space="0" w:color="auto"/>
            </w:tcBorders>
          </w:tcPr>
          <w:p w14:paraId="35271642" w14:textId="77777777" w:rsidR="001076BC" w:rsidRPr="0013380C" w:rsidRDefault="001076BC" w:rsidP="008359E8">
            <w:pPr>
              <w:pStyle w:val="TAL"/>
              <w:rPr>
                <w:lang w:eastAsia="ja-JP"/>
              </w:rPr>
            </w:pPr>
            <w:r w:rsidRPr="0013380C">
              <w:rPr>
                <w:lang w:eastAsia="ja-JP"/>
              </w:rPr>
              <w:t>Message Type</w:t>
            </w:r>
          </w:p>
        </w:tc>
        <w:tc>
          <w:tcPr>
            <w:tcW w:w="1010" w:type="dxa"/>
            <w:tcBorders>
              <w:top w:val="single" w:sz="4" w:space="0" w:color="auto"/>
              <w:left w:val="single" w:sz="4" w:space="0" w:color="auto"/>
              <w:bottom w:val="single" w:sz="4" w:space="0" w:color="auto"/>
              <w:right w:val="single" w:sz="4" w:space="0" w:color="auto"/>
            </w:tcBorders>
          </w:tcPr>
          <w:p w14:paraId="378DB167" w14:textId="77777777" w:rsidR="001076BC" w:rsidRPr="0013380C" w:rsidRDefault="001076BC" w:rsidP="008359E8">
            <w:pPr>
              <w:pStyle w:val="TAL"/>
              <w:rPr>
                <w:lang w:eastAsia="ja-JP"/>
              </w:rPr>
            </w:pPr>
            <w:r w:rsidRPr="0013380C">
              <w:rPr>
                <w:lang w:eastAsia="ja-JP"/>
              </w:rPr>
              <w:t>M</w:t>
            </w:r>
          </w:p>
        </w:tc>
        <w:tc>
          <w:tcPr>
            <w:tcW w:w="1398" w:type="dxa"/>
            <w:tcBorders>
              <w:top w:val="single" w:sz="4" w:space="0" w:color="auto"/>
              <w:left w:val="single" w:sz="4" w:space="0" w:color="auto"/>
              <w:bottom w:val="single" w:sz="4" w:space="0" w:color="auto"/>
              <w:right w:val="single" w:sz="4" w:space="0" w:color="auto"/>
            </w:tcBorders>
          </w:tcPr>
          <w:p w14:paraId="51DB8493" w14:textId="77777777" w:rsidR="001076BC" w:rsidRPr="0013380C" w:rsidRDefault="001076BC" w:rsidP="008359E8">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6D79D22B" w14:textId="77777777" w:rsidR="001076BC" w:rsidRPr="0013380C" w:rsidRDefault="001076BC" w:rsidP="008359E8">
            <w:pPr>
              <w:pStyle w:val="TAL"/>
              <w:rPr>
                <w:lang w:eastAsia="ja-JP"/>
              </w:rPr>
            </w:pPr>
            <w:r w:rsidRPr="0013380C">
              <w:rPr>
                <w:lang w:eastAsia="ja-JP"/>
              </w:rPr>
              <w:t>9.3.1.1</w:t>
            </w:r>
          </w:p>
        </w:tc>
        <w:tc>
          <w:tcPr>
            <w:tcW w:w="1649" w:type="dxa"/>
            <w:tcBorders>
              <w:top w:val="single" w:sz="4" w:space="0" w:color="auto"/>
              <w:left w:val="single" w:sz="4" w:space="0" w:color="auto"/>
              <w:bottom w:val="single" w:sz="4" w:space="0" w:color="auto"/>
              <w:right w:val="single" w:sz="4" w:space="0" w:color="auto"/>
            </w:tcBorders>
          </w:tcPr>
          <w:p w14:paraId="7580A27F"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62E6CB1C" w14:textId="77777777" w:rsidR="001076BC" w:rsidRPr="0013380C" w:rsidRDefault="001076BC" w:rsidP="008359E8">
            <w:pPr>
              <w:pStyle w:val="TAC"/>
              <w:rPr>
                <w:lang w:eastAsia="ja-JP"/>
              </w:rPr>
            </w:pPr>
            <w:r w:rsidRPr="0013380C">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B0ADD71" w14:textId="77777777" w:rsidR="001076BC" w:rsidRPr="0013380C" w:rsidRDefault="001076BC" w:rsidP="008359E8">
            <w:pPr>
              <w:pStyle w:val="TAC"/>
              <w:rPr>
                <w:lang w:eastAsia="ja-JP"/>
              </w:rPr>
            </w:pPr>
            <w:r w:rsidRPr="0013380C">
              <w:rPr>
                <w:lang w:eastAsia="ja-JP"/>
              </w:rPr>
              <w:t>ignore</w:t>
            </w:r>
          </w:p>
        </w:tc>
      </w:tr>
      <w:tr w:rsidR="001076BC" w:rsidRPr="0013380C" w14:paraId="550BF29E" w14:textId="77777777" w:rsidTr="008359E8">
        <w:trPr>
          <w:trHeight w:val="226"/>
        </w:trPr>
        <w:tc>
          <w:tcPr>
            <w:tcW w:w="2363" w:type="dxa"/>
            <w:tcBorders>
              <w:top w:val="single" w:sz="4" w:space="0" w:color="auto"/>
              <w:left w:val="single" w:sz="4" w:space="0" w:color="auto"/>
              <w:bottom w:val="single" w:sz="4" w:space="0" w:color="auto"/>
              <w:right w:val="single" w:sz="4" w:space="0" w:color="auto"/>
            </w:tcBorders>
          </w:tcPr>
          <w:p w14:paraId="3715EA55" w14:textId="77777777" w:rsidR="001076BC" w:rsidRPr="00875244" w:rsidRDefault="001076BC" w:rsidP="008359E8">
            <w:pPr>
              <w:pStyle w:val="TAL"/>
              <w:rPr>
                <w:szCs w:val="18"/>
                <w:lang w:eastAsia="ja-JP"/>
              </w:rPr>
            </w:pPr>
            <w:proofErr w:type="spellStart"/>
            <w:r w:rsidRPr="00AE5EB9">
              <w:rPr>
                <w:szCs w:val="18"/>
                <w:lang w:eastAsia="ja-JP"/>
              </w:rPr>
              <w:t>gNB</w:t>
            </w:r>
            <w:proofErr w:type="spellEnd"/>
            <w:r w:rsidRPr="00AE5EB9">
              <w:rPr>
                <w:szCs w:val="18"/>
                <w:lang w:eastAsia="ja-JP"/>
              </w:rPr>
              <w:t>-CU UE F1AP ID</w:t>
            </w:r>
          </w:p>
        </w:tc>
        <w:tc>
          <w:tcPr>
            <w:tcW w:w="1010" w:type="dxa"/>
            <w:tcBorders>
              <w:top w:val="single" w:sz="4" w:space="0" w:color="auto"/>
              <w:left w:val="single" w:sz="4" w:space="0" w:color="auto"/>
              <w:bottom w:val="single" w:sz="4" w:space="0" w:color="auto"/>
              <w:right w:val="single" w:sz="4" w:space="0" w:color="auto"/>
            </w:tcBorders>
          </w:tcPr>
          <w:p w14:paraId="5ECB9C9D" w14:textId="77777777" w:rsidR="001076BC" w:rsidRPr="00875244" w:rsidRDefault="001076BC" w:rsidP="008359E8">
            <w:pPr>
              <w:pStyle w:val="TAL"/>
              <w:rPr>
                <w:szCs w:val="18"/>
                <w:lang w:eastAsia="ja-JP"/>
              </w:rPr>
            </w:pPr>
            <w:r w:rsidRPr="00AE5EB9">
              <w:rPr>
                <w:szCs w:val="18"/>
                <w:lang w:eastAsia="ja-JP"/>
              </w:rPr>
              <w:t xml:space="preserve">M </w:t>
            </w:r>
          </w:p>
        </w:tc>
        <w:tc>
          <w:tcPr>
            <w:tcW w:w="1398" w:type="dxa"/>
            <w:tcBorders>
              <w:top w:val="single" w:sz="4" w:space="0" w:color="auto"/>
              <w:left w:val="single" w:sz="4" w:space="0" w:color="auto"/>
              <w:bottom w:val="single" w:sz="4" w:space="0" w:color="auto"/>
              <w:right w:val="single" w:sz="4" w:space="0" w:color="auto"/>
            </w:tcBorders>
          </w:tcPr>
          <w:p w14:paraId="444415CA" w14:textId="77777777" w:rsidR="001076BC" w:rsidRPr="00991C15" w:rsidRDefault="001076BC" w:rsidP="008359E8">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0304CFA9" w14:textId="77777777" w:rsidR="001076BC" w:rsidRPr="00875244" w:rsidRDefault="001076BC" w:rsidP="008359E8">
            <w:pPr>
              <w:pStyle w:val="TAL"/>
              <w:rPr>
                <w:szCs w:val="18"/>
                <w:lang w:eastAsia="ja-JP"/>
              </w:rPr>
            </w:pPr>
            <w:r w:rsidRPr="00AE5EB9">
              <w:rPr>
                <w:szCs w:val="18"/>
                <w:lang w:eastAsia="ja-JP"/>
              </w:rPr>
              <w:t>9.3.1.4</w:t>
            </w:r>
          </w:p>
        </w:tc>
        <w:tc>
          <w:tcPr>
            <w:tcW w:w="1649" w:type="dxa"/>
            <w:tcBorders>
              <w:top w:val="single" w:sz="4" w:space="0" w:color="auto"/>
              <w:left w:val="single" w:sz="4" w:space="0" w:color="auto"/>
              <w:bottom w:val="single" w:sz="4" w:space="0" w:color="auto"/>
              <w:right w:val="single" w:sz="4" w:space="0" w:color="auto"/>
            </w:tcBorders>
          </w:tcPr>
          <w:p w14:paraId="6A9F41BC" w14:textId="77777777" w:rsidR="001076BC" w:rsidRPr="00875244" w:rsidRDefault="001076BC" w:rsidP="008359E8">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AA9C41A" w14:textId="77777777" w:rsidR="001076BC" w:rsidRPr="00875244" w:rsidRDefault="001076BC" w:rsidP="008359E8">
            <w:pPr>
              <w:pStyle w:val="TAC"/>
              <w:rPr>
                <w:szCs w:val="18"/>
                <w:lang w:eastAsia="ja-JP"/>
              </w:rPr>
            </w:pPr>
            <w:r w:rsidRPr="00AE5EB9">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5DD5257C" w14:textId="77777777" w:rsidR="001076BC" w:rsidRPr="00875244" w:rsidRDefault="001076BC" w:rsidP="008359E8">
            <w:pPr>
              <w:pStyle w:val="TAC"/>
              <w:rPr>
                <w:szCs w:val="18"/>
                <w:lang w:eastAsia="ja-JP"/>
              </w:rPr>
            </w:pPr>
            <w:r w:rsidRPr="00AE5EB9">
              <w:rPr>
                <w:szCs w:val="18"/>
                <w:lang w:eastAsia="ja-JP"/>
              </w:rPr>
              <w:t>reject</w:t>
            </w:r>
          </w:p>
        </w:tc>
      </w:tr>
      <w:tr w:rsidR="001076BC" w:rsidRPr="0013380C" w14:paraId="0D0D83A6" w14:textId="77777777" w:rsidTr="008359E8">
        <w:trPr>
          <w:trHeight w:val="226"/>
        </w:trPr>
        <w:tc>
          <w:tcPr>
            <w:tcW w:w="2363" w:type="dxa"/>
            <w:tcBorders>
              <w:top w:val="single" w:sz="4" w:space="0" w:color="auto"/>
              <w:left w:val="single" w:sz="4" w:space="0" w:color="auto"/>
              <w:bottom w:val="single" w:sz="4" w:space="0" w:color="auto"/>
              <w:right w:val="single" w:sz="4" w:space="0" w:color="auto"/>
            </w:tcBorders>
          </w:tcPr>
          <w:p w14:paraId="466778CE" w14:textId="77777777" w:rsidR="001076BC" w:rsidRPr="00AE5EB9" w:rsidRDefault="001076BC" w:rsidP="008359E8">
            <w:pPr>
              <w:pStyle w:val="TAL"/>
              <w:rPr>
                <w:szCs w:val="18"/>
                <w:lang w:eastAsia="ja-JP"/>
              </w:rPr>
            </w:pPr>
            <w:proofErr w:type="spellStart"/>
            <w:r w:rsidRPr="00AE5EB9">
              <w:rPr>
                <w:szCs w:val="18"/>
                <w:lang w:eastAsia="ja-JP"/>
              </w:rPr>
              <w:t>gNB</w:t>
            </w:r>
            <w:proofErr w:type="spellEnd"/>
            <w:r w:rsidRPr="00AE5EB9">
              <w:rPr>
                <w:szCs w:val="18"/>
                <w:lang w:eastAsia="ja-JP"/>
              </w:rPr>
              <w:t xml:space="preserve">-DU UE F1AP ID </w:t>
            </w:r>
          </w:p>
        </w:tc>
        <w:tc>
          <w:tcPr>
            <w:tcW w:w="1010" w:type="dxa"/>
            <w:tcBorders>
              <w:top w:val="single" w:sz="4" w:space="0" w:color="auto"/>
              <w:left w:val="single" w:sz="4" w:space="0" w:color="auto"/>
              <w:bottom w:val="single" w:sz="4" w:space="0" w:color="auto"/>
              <w:right w:val="single" w:sz="4" w:space="0" w:color="auto"/>
            </w:tcBorders>
          </w:tcPr>
          <w:p w14:paraId="0A9255C6" w14:textId="77777777" w:rsidR="001076BC" w:rsidRPr="0013380C" w:rsidRDefault="001076BC" w:rsidP="008359E8">
            <w:pPr>
              <w:pStyle w:val="TAL"/>
              <w:rPr>
                <w:szCs w:val="18"/>
                <w:lang w:eastAsia="ja-JP"/>
              </w:rPr>
            </w:pPr>
            <w:r w:rsidRPr="00AE5EB9">
              <w:rPr>
                <w:szCs w:val="18"/>
                <w:lang w:eastAsia="ja-JP"/>
              </w:rPr>
              <w:t>M</w:t>
            </w:r>
          </w:p>
        </w:tc>
        <w:tc>
          <w:tcPr>
            <w:tcW w:w="1398" w:type="dxa"/>
            <w:tcBorders>
              <w:top w:val="single" w:sz="4" w:space="0" w:color="auto"/>
              <w:left w:val="single" w:sz="4" w:space="0" w:color="auto"/>
              <w:bottom w:val="single" w:sz="4" w:space="0" w:color="auto"/>
              <w:right w:val="single" w:sz="4" w:space="0" w:color="auto"/>
            </w:tcBorders>
          </w:tcPr>
          <w:p w14:paraId="2AF145BA" w14:textId="77777777" w:rsidR="001076BC" w:rsidRPr="00875244" w:rsidRDefault="001076BC" w:rsidP="008359E8">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050CBE46" w14:textId="77777777" w:rsidR="001076BC" w:rsidRPr="00AE5EB9" w:rsidRDefault="001076BC" w:rsidP="008359E8">
            <w:pPr>
              <w:pStyle w:val="TAL"/>
              <w:rPr>
                <w:szCs w:val="18"/>
                <w:lang w:eastAsia="ja-JP"/>
              </w:rPr>
            </w:pPr>
            <w:r w:rsidRPr="00AE5EB9">
              <w:rPr>
                <w:szCs w:val="18"/>
                <w:lang w:eastAsia="ja-JP"/>
              </w:rPr>
              <w:t>9.3.1.5</w:t>
            </w:r>
          </w:p>
        </w:tc>
        <w:tc>
          <w:tcPr>
            <w:tcW w:w="1649" w:type="dxa"/>
            <w:tcBorders>
              <w:top w:val="single" w:sz="4" w:space="0" w:color="auto"/>
              <w:left w:val="single" w:sz="4" w:space="0" w:color="auto"/>
              <w:bottom w:val="single" w:sz="4" w:space="0" w:color="auto"/>
              <w:right w:val="single" w:sz="4" w:space="0" w:color="auto"/>
            </w:tcBorders>
          </w:tcPr>
          <w:p w14:paraId="54EC44C4" w14:textId="77777777" w:rsidR="001076BC" w:rsidRPr="00875244" w:rsidRDefault="001076BC" w:rsidP="008359E8">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716FC08" w14:textId="77777777" w:rsidR="001076BC" w:rsidRPr="00875244" w:rsidRDefault="001076BC" w:rsidP="008359E8">
            <w:pPr>
              <w:pStyle w:val="TAC"/>
              <w:rPr>
                <w:szCs w:val="18"/>
                <w:lang w:eastAsia="ja-JP"/>
              </w:rPr>
            </w:pPr>
            <w:r w:rsidRPr="00AE5EB9">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17CF76CE" w14:textId="77777777" w:rsidR="001076BC" w:rsidRPr="00875244" w:rsidRDefault="001076BC" w:rsidP="008359E8">
            <w:pPr>
              <w:pStyle w:val="TAC"/>
              <w:rPr>
                <w:szCs w:val="18"/>
                <w:lang w:eastAsia="ja-JP"/>
              </w:rPr>
            </w:pPr>
            <w:r w:rsidRPr="00AE5EB9">
              <w:rPr>
                <w:szCs w:val="18"/>
                <w:lang w:eastAsia="ja-JP"/>
              </w:rPr>
              <w:t>reject</w:t>
            </w:r>
          </w:p>
        </w:tc>
      </w:tr>
      <w:tr w:rsidR="001076BC" w:rsidRPr="0013380C" w14:paraId="50F60D2F" w14:textId="77777777" w:rsidTr="008359E8">
        <w:trPr>
          <w:trHeight w:val="205"/>
        </w:trPr>
        <w:tc>
          <w:tcPr>
            <w:tcW w:w="2363" w:type="dxa"/>
            <w:tcBorders>
              <w:top w:val="single" w:sz="4" w:space="0" w:color="auto"/>
              <w:left w:val="single" w:sz="4" w:space="0" w:color="auto"/>
              <w:bottom w:val="single" w:sz="4" w:space="0" w:color="auto"/>
              <w:right w:val="single" w:sz="4" w:space="0" w:color="auto"/>
            </w:tcBorders>
          </w:tcPr>
          <w:p w14:paraId="5A801D5E" w14:textId="77777777" w:rsidR="001076BC" w:rsidRPr="00514D13" w:rsidRDefault="001076BC" w:rsidP="008359E8">
            <w:pPr>
              <w:pStyle w:val="TAL"/>
              <w:rPr>
                <w:b/>
                <w:szCs w:val="18"/>
                <w:lang w:eastAsia="ja-JP"/>
              </w:rPr>
            </w:pPr>
            <w:proofErr w:type="spellStart"/>
            <w:r w:rsidRPr="00514D13">
              <w:rPr>
                <w:b/>
                <w:szCs w:val="18"/>
                <w:lang w:eastAsia="ja-JP"/>
              </w:rPr>
              <w:t>QoE</w:t>
            </w:r>
            <w:proofErr w:type="spellEnd"/>
            <w:r w:rsidRPr="00514D13">
              <w:rPr>
                <w:b/>
                <w:szCs w:val="18"/>
                <w:lang w:eastAsia="ja-JP"/>
              </w:rPr>
              <w:t xml:space="preserve"> Information List</w:t>
            </w:r>
          </w:p>
        </w:tc>
        <w:tc>
          <w:tcPr>
            <w:tcW w:w="1010" w:type="dxa"/>
            <w:tcBorders>
              <w:top w:val="single" w:sz="4" w:space="0" w:color="auto"/>
              <w:left w:val="single" w:sz="4" w:space="0" w:color="auto"/>
              <w:bottom w:val="single" w:sz="4" w:space="0" w:color="auto"/>
              <w:right w:val="single" w:sz="4" w:space="0" w:color="auto"/>
            </w:tcBorders>
          </w:tcPr>
          <w:p w14:paraId="7FF38379" w14:textId="77777777" w:rsidR="001076BC" w:rsidRPr="0013380C" w:rsidRDefault="001076BC" w:rsidP="008359E8">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3C07C17A" w14:textId="77777777" w:rsidR="001076BC" w:rsidRPr="0013380C" w:rsidRDefault="001076BC" w:rsidP="008359E8">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10963D5D" w14:textId="77777777" w:rsidR="001076BC" w:rsidRPr="00C83B23" w:rsidRDefault="001076BC" w:rsidP="008359E8">
            <w:pPr>
              <w:pStyle w:val="TAL"/>
              <w:rPr>
                <w:rFonts w:eastAsia="Malgun Gothic"/>
                <w:lang w:eastAsia="zh-CN"/>
              </w:rPr>
            </w:pPr>
            <w:r w:rsidRPr="00EA5FA7">
              <w:rPr>
                <w:rFonts w:eastAsia="Malgun Gothic" w:hint="eastAsia"/>
                <w:i/>
                <w:szCs w:val="18"/>
              </w:rPr>
              <w:t>0..1</w:t>
            </w:r>
          </w:p>
        </w:tc>
        <w:tc>
          <w:tcPr>
            <w:tcW w:w="1649" w:type="dxa"/>
            <w:tcBorders>
              <w:top w:val="single" w:sz="4" w:space="0" w:color="auto"/>
              <w:left w:val="single" w:sz="4" w:space="0" w:color="auto"/>
              <w:bottom w:val="single" w:sz="4" w:space="0" w:color="auto"/>
              <w:right w:val="single" w:sz="4" w:space="0" w:color="auto"/>
            </w:tcBorders>
          </w:tcPr>
          <w:p w14:paraId="6EBCDCAB"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5E6A7BB0" w14:textId="77777777" w:rsidR="001076BC" w:rsidRPr="0013380C" w:rsidRDefault="001076BC" w:rsidP="008359E8">
            <w:pPr>
              <w:pStyle w:val="TAC"/>
              <w:rPr>
                <w:szCs w:val="18"/>
                <w:lang w:eastAsia="ja-JP"/>
              </w:rPr>
            </w:pPr>
            <w:r w:rsidRPr="0013380C">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3617FA9C" w14:textId="77777777" w:rsidR="001076BC" w:rsidRPr="0013380C" w:rsidRDefault="001076BC" w:rsidP="008359E8">
            <w:pPr>
              <w:pStyle w:val="TAC"/>
              <w:rPr>
                <w:szCs w:val="18"/>
                <w:lang w:eastAsia="ja-JP"/>
              </w:rPr>
            </w:pPr>
            <w:r w:rsidRPr="0013380C">
              <w:rPr>
                <w:lang w:eastAsia="ja-JP"/>
              </w:rPr>
              <w:t>ignore</w:t>
            </w:r>
          </w:p>
        </w:tc>
      </w:tr>
      <w:tr w:rsidR="001076BC" w:rsidRPr="0013380C" w14:paraId="05263EFF" w14:textId="77777777" w:rsidTr="008359E8">
        <w:trPr>
          <w:trHeight w:val="608"/>
        </w:trPr>
        <w:tc>
          <w:tcPr>
            <w:tcW w:w="2363" w:type="dxa"/>
            <w:tcBorders>
              <w:top w:val="single" w:sz="4" w:space="0" w:color="auto"/>
              <w:left w:val="single" w:sz="4" w:space="0" w:color="auto"/>
              <w:bottom w:val="single" w:sz="4" w:space="0" w:color="auto"/>
              <w:right w:val="single" w:sz="4" w:space="0" w:color="auto"/>
            </w:tcBorders>
          </w:tcPr>
          <w:p w14:paraId="0A64AE1A" w14:textId="77777777" w:rsidR="001076BC" w:rsidRPr="00C83B23" w:rsidRDefault="001076BC" w:rsidP="008359E8">
            <w:pPr>
              <w:pStyle w:val="TAL"/>
              <w:ind w:left="102"/>
              <w:rPr>
                <w:rFonts w:eastAsia="Malgun Gothic"/>
                <w:b/>
                <w:szCs w:val="18"/>
                <w:lang w:eastAsia="zh-CN"/>
              </w:rPr>
            </w:pPr>
            <w:r w:rsidRPr="00C83B23">
              <w:rPr>
                <w:rFonts w:eastAsia="Malgun Gothic"/>
                <w:b/>
                <w:szCs w:val="18"/>
                <w:lang w:eastAsia="zh-CN"/>
              </w:rPr>
              <w:t>&gt;</w:t>
            </w:r>
            <w:proofErr w:type="spellStart"/>
            <w:r w:rsidRPr="00C83B23">
              <w:rPr>
                <w:rFonts w:eastAsia="Malgun Gothic"/>
                <w:b/>
                <w:szCs w:val="18"/>
                <w:lang w:eastAsia="zh-CN"/>
              </w:rPr>
              <w:t>QoE</w:t>
            </w:r>
            <w:proofErr w:type="spellEnd"/>
            <w:r w:rsidRPr="00C83B23">
              <w:rPr>
                <w:rFonts w:eastAsia="Malgun Gothic"/>
                <w:b/>
                <w:szCs w:val="18"/>
                <w:lang w:eastAsia="zh-CN"/>
              </w:rPr>
              <w:t xml:space="preserve"> Information Item</w:t>
            </w:r>
          </w:p>
        </w:tc>
        <w:tc>
          <w:tcPr>
            <w:tcW w:w="1010" w:type="dxa"/>
            <w:tcBorders>
              <w:top w:val="single" w:sz="4" w:space="0" w:color="auto"/>
              <w:left w:val="single" w:sz="4" w:space="0" w:color="auto"/>
              <w:bottom w:val="single" w:sz="4" w:space="0" w:color="auto"/>
              <w:right w:val="single" w:sz="4" w:space="0" w:color="auto"/>
            </w:tcBorders>
          </w:tcPr>
          <w:p w14:paraId="5377CFBF" w14:textId="77777777" w:rsidR="001076BC" w:rsidRDefault="001076BC" w:rsidP="008359E8">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3669A3FC" w14:textId="77777777" w:rsidR="001076BC" w:rsidRPr="00C83B23" w:rsidRDefault="001076BC" w:rsidP="008359E8">
            <w:pPr>
              <w:pStyle w:val="TAL"/>
              <w:rPr>
                <w:rFonts w:eastAsia="Malgun Gothic"/>
                <w:lang w:eastAsia="zh-CN"/>
              </w:rPr>
            </w:pPr>
          </w:p>
        </w:tc>
        <w:tc>
          <w:tcPr>
            <w:tcW w:w="1154" w:type="dxa"/>
            <w:tcBorders>
              <w:top w:val="single" w:sz="4" w:space="0" w:color="auto"/>
              <w:left w:val="single" w:sz="4" w:space="0" w:color="auto"/>
              <w:bottom w:val="single" w:sz="4" w:space="0" w:color="auto"/>
              <w:right w:val="single" w:sz="4" w:space="0" w:color="auto"/>
            </w:tcBorders>
          </w:tcPr>
          <w:p w14:paraId="0DC4CCF9" w14:textId="77777777" w:rsidR="001076BC" w:rsidRDefault="001076BC" w:rsidP="008359E8">
            <w:pPr>
              <w:pStyle w:val="TAL"/>
            </w:pPr>
            <w:r w:rsidRPr="0006261D">
              <w:rPr>
                <w:rFonts w:eastAsia="宋体"/>
                <w:i/>
                <w:lang w:eastAsia="zh-CN"/>
              </w:rPr>
              <w:t>1..&lt;</w:t>
            </w:r>
            <w:proofErr w:type="spellStart"/>
            <w:r w:rsidRPr="0006261D">
              <w:rPr>
                <w:rFonts w:eastAsia="宋体"/>
                <w:i/>
                <w:lang w:eastAsia="zh-CN"/>
              </w:rPr>
              <w:t>maxnoof</w:t>
            </w:r>
            <w:r>
              <w:rPr>
                <w:rFonts w:eastAsia="宋体"/>
                <w:i/>
                <w:lang w:eastAsia="zh-CN"/>
              </w:rPr>
              <w:t>QoEInformation</w:t>
            </w:r>
            <w:proofErr w:type="spellEnd"/>
            <w:r w:rsidRPr="0006261D">
              <w:rPr>
                <w:rFonts w:eastAsia="宋体"/>
                <w:i/>
                <w:lang w:eastAsia="zh-CN"/>
              </w:rPr>
              <w:t>&gt;</w:t>
            </w:r>
          </w:p>
        </w:tc>
        <w:tc>
          <w:tcPr>
            <w:tcW w:w="1649" w:type="dxa"/>
            <w:tcBorders>
              <w:top w:val="single" w:sz="4" w:space="0" w:color="auto"/>
              <w:left w:val="single" w:sz="4" w:space="0" w:color="auto"/>
              <w:bottom w:val="single" w:sz="4" w:space="0" w:color="auto"/>
              <w:right w:val="single" w:sz="4" w:space="0" w:color="auto"/>
            </w:tcBorders>
          </w:tcPr>
          <w:p w14:paraId="51F81870"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35CE726E" w14:textId="77777777" w:rsidR="001076BC" w:rsidRPr="00C83B23" w:rsidRDefault="001076BC" w:rsidP="008359E8">
            <w:pPr>
              <w:pStyle w:val="TAC"/>
              <w:rPr>
                <w:rFonts w:eastAsia="Malgun Gothic"/>
                <w:lang w:eastAsia="zh-CN"/>
              </w:rPr>
            </w:pPr>
            <w:r w:rsidRPr="00C83B23">
              <w:rPr>
                <w:rFonts w:eastAsia="Malgun Gothic" w:hint="eastAsia"/>
                <w:lang w:eastAsia="zh-CN"/>
              </w:rPr>
              <w:t>E</w:t>
            </w:r>
            <w:r w:rsidRPr="00C83B23">
              <w:rPr>
                <w:rFonts w:eastAsia="Malgun Gothic"/>
                <w:lang w:eastAsia="zh-CN"/>
              </w:rPr>
              <w:t>ach</w:t>
            </w:r>
          </w:p>
        </w:tc>
        <w:tc>
          <w:tcPr>
            <w:tcW w:w="1041" w:type="dxa"/>
            <w:tcBorders>
              <w:top w:val="single" w:sz="4" w:space="0" w:color="auto"/>
              <w:left w:val="single" w:sz="4" w:space="0" w:color="auto"/>
              <w:bottom w:val="single" w:sz="4" w:space="0" w:color="auto"/>
              <w:right w:val="single" w:sz="4" w:space="0" w:color="auto"/>
            </w:tcBorders>
          </w:tcPr>
          <w:p w14:paraId="4C08B576" w14:textId="77777777" w:rsidR="001076BC" w:rsidRPr="00C83B23" w:rsidRDefault="001076BC" w:rsidP="008359E8">
            <w:pPr>
              <w:pStyle w:val="TAC"/>
              <w:rPr>
                <w:rFonts w:eastAsia="Malgun Gothic"/>
                <w:lang w:eastAsia="zh-CN"/>
              </w:rPr>
            </w:pPr>
            <w:r w:rsidRPr="00C83B23">
              <w:rPr>
                <w:rFonts w:eastAsia="Malgun Gothic"/>
                <w:lang w:eastAsia="zh-CN"/>
              </w:rPr>
              <w:t>ignore</w:t>
            </w:r>
            <w:r w:rsidRPr="00C83B23" w:rsidDel="001E762B">
              <w:rPr>
                <w:rFonts w:eastAsia="Malgun Gothic"/>
                <w:lang w:eastAsia="zh-CN"/>
              </w:rPr>
              <w:t xml:space="preserve"> </w:t>
            </w:r>
          </w:p>
        </w:tc>
      </w:tr>
      <w:tr w:rsidR="001076BC" w:rsidRPr="0013380C" w14:paraId="68587A2A" w14:textId="77777777" w:rsidTr="008359E8">
        <w:trPr>
          <w:trHeight w:val="205"/>
        </w:trPr>
        <w:tc>
          <w:tcPr>
            <w:tcW w:w="2363" w:type="dxa"/>
            <w:tcBorders>
              <w:top w:val="single" w:sz="4" w:space="0" w:color="auto"/>
              <w:left w:val="single" w:sz="4" w:space="0" w:color="auto"/>
              <w:bottom w:val="single" w:sz="4" w:space="0" w:color="auto"/>
              <w:right w:val="single" w:sz="4" w:space="0" w:color="auto"/>
            </w:tcBorders>
          </w:tcPr>
          <w:p w14:paraId="274B68EC" w14:textId="77777777" w:rsidR="001076BC" w:rsidRPr="0013380C" w:rsidRDefault="001076BC" w:rsidP="008359E8">
            <w:pPr>
              <w:pStyle w:val="TAL"/>
              <w:ind w:left="198"/>
              <w:rPr>
                <w:lang w:eastAsia="zh-CN"/>
              </w:rPr>
            </w:pPr>
            <w:r w:rsidRPr="0013380C">
              <w:rPr>
                <w:szCs w:val="18"/>
                <w:lang w:eastAsia="ja-JP"/>
              </w:rPr>
              <w:t>&gt;&gt;</w:t>
            </w:r>
            <w:proofErr w:type="spellStart"/>
            <w:r>
              <w:rPr>
                <w:szCs w:val="18"/>
                <w:lang w:eastAsia="ja-JP"/>
              </w:rPr>
              <w:t>QoE</w:t>
            </w:r>
            <w:proofErr w:type="spellEnd"/>
            <w:r>
              <w:rPr>
                <w:szCs w:val="18"/>
                <w:lang w:eastAsia="ja-JP"/>
              </w:rPr>
              <w:t xml:space="preserve"> Metrics</w:t>
            </w:r>
          </w:p>
        </w:tc>
        <w:tc>
          <w:tcPr>
            <w:tcW w:w="1010" w:type="dxa"/>
            <w:tcBorders>
              <w:top w:val="single" w:sz="4" w:space="0" w:color="auto"/>
              <w:left w:val="single" w:sz="4" w:space="0" w:color="auto"/>
              <w:bottom w:val="single" w:sz="4" w:space="0" w:color="auto"/>
              <w:right w:val="single" w:sz="4" w:space="0" w:color="auto"/>
            </w:tcBorders>
          </w:tcPr>
          <w:p w14:paraId="1304E6A0" w14:textId="77777777" w:rsidR="001076BC" w:rsidRPr="0013380C" w:rsidRDefault="001076BC" w:rsidP="008359E8">
            <w:pPr>
              <w:pStyle w:val="TAL"/>
              <w:rPr>
                <w:lang w:eastAsia="ja-JP"/>
              </w:rPr>
            </w:pPr>
            <w:r>
              <w:rPr>
                <w:szCs w:val="18"/>
                <w:lang w:eastAsia="ja-JP"/>
              </w:rPr>
              <w:t>O</w:t>
            </w:r>
          </w:p>
        </w:tc>
        <w:tc>
          <w:tcPr>
            <w:tcW w:w="1398" w:type="dxa"/>
            <w:tcBorders>
              <w:top w:val="single" w:sz="4" w:space="0" w:color="auto"/>
              <w:left w:val="single" w:sz="4" w:space="0" w:color="auto"/>
              <w:bottom w:val="single" w:sz="4" w:space="0" w:color="auto"/>
              <w:right w:val="single" w:sz="4" w:space="0" w:color="auto"/>
            </w:tcBorders>
          </w:tcPr>
          <w:p w14:paraId="3E104724" w14:textId="77777777" w:rsidR="001076BC" w:rsidRPr="0013380C" w:rsidRDefault="001076BC" w:rsidP="008359E8">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118600B4" w14:textId="77777777" w:rsidR="001076BC" w:rsidRPr="0013380C" w:rsidRDefault="001076BC" w:rsidP="008359E8">
            <w:pPr>
              <w:pStyle w:val="TAL"/>
              <w:rPr>
                <w:lang w:eastAsia="ja-JP"/>
              </w:rPr>
            </w:pPr>
            <w:r>
              <w:t>9.3.1.260</w:t>
            </w:r>
          </w:p>
        </w:tc>
        <w:tc>
          <w:tcPr>
            <w:tcW w:w="1649" w:type="dxa"/>
            <w:tcBorders>
              <w:top w:val="single" w:sz="4" w:space="0" w:color="auto"/>
              <w:left w:val="single" w:sz="4" w:space="0" w:color="auto"/>
              <w:bottom w:val="single" w:sz="4" w:space="0" w:color="auto"/>
              <w:right w:val="single" w:sz="4" w:space="0" w:color="auto"/>
            </w:tcBorders>
          </w:tcPr>
          <w:p w14:paraId="5CD5BDF3" w14:textId="77777777" w:rsidR="001076BC" w:rsidRPr="0013380C" w:rsidRDefault="001076BC" w:rsidP="008359E8">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0EE4F4D6" w14:textId="77777777" w:rsidR="001076BC" w:rsidRPr="0013380C" w:rsidRDefault="001076BC" w:rsidP="008359E8">
            <w:pPr>
              <w:pStyle w:val="TAC"/>
              <w:rPr>
                <w:lang w:eastAsia="ja-JP"/>
              </w:rPr>
            </w:pPr>
            <w:r w:rsidRPr="0013380C">
              <w:rPr>
                <w:rFonts w:hint="eastAsia"/>
                <w:lang w:eastAsia="zh-CN"/>
              </w:rPr>
              <w:t>-</w:t>
            </w:r>
          </w:p>
        </w:tc>
        <w:tc>
          <w:tcPr>
            <w:tcW w:w="1041" w:type="dxa"/>
            <w:tcBorders>
              <w:top w:val="single" w:sz="4" w:space="0" w:color="auto"/>
              <w:left w:val="single" w:sz="4" w:space="0" w:color="auto"/>
              <w:bottom w:val="single" w:sz="4" w:space="0" w:color="auto"/>
              <w:right w:val="single" w:sz="4" w:space="0" w:color="auto"/>
            </w:tcBorders>
          </w:tcPr>
          <w:p w14:paraId="00917C41" w14:textId="77777777" w:rsidR="001076BC" w:rsidRPr="0013380C" w:rsidRDefault="001076BC" w:rsidP="008359E8">
            <w:pPr>
              <w:pStyle w:val="TAC"/>
              <w:rPr>
                <w:lang w:eastAsia="zh-CN"/>
              </w:rPr>
            </w:pPr>
            <w:r w:rsidRPr="0013380C">
              <w:rPr>
                <w:rFonts w:hint="eastAsia"/>
                <w:lang w:eastAsia="zh-CN"/>
              </w:rPr>
              <w:t>-</w:t>
            </w:r>
          </w:p>
        </w:tc>
      </w:tr>
    </w:tbl>
    <w:p w14:paraId="077F9289" w14:textId="77777777" w:rsidR="001076BC" w:rsidRDefault="001076BC"/>
    <w:p w14:paraId="4425477E" w14:textId="5B515C24" w:rsidR="001076BC" w:rsidRDefault="001076B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 c</w:t>
      </w:r>
      <w:r w:rsidRPr="0006261D">
        <w:rPr>
          <w:rFonts w:eastAsia="宋体"/>
          <w:shd w:val="clear" w:color="auto" w:fill="FFD966"/>
          <w:lang w:eastAsia="zh-CN"/>
        </w:rPr>
        <w:t>hange</w:t>
      </w:r>
    </w:p>
    <w:p w14:paraId="4ACE204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 xml:space="preserve">EgressNonF1terminatingTopologyIndicator, </w:t>
      </w:r>
    </w:p>
    <w:p w14:paraId="60B8CF4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IngressNonF1terminatingTopologyIndicator,</w:t>
      </w:r>
    </w:p>
    <w:p w14:paraId="2CF3E8C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Neighbour-Node-Cells-List,</w:t>
      </w:r>
    </w:p>
    <w:p w14:paraId="2436C17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Neighbour-Node-Cells-List-Item,</w:t>
      </w:r>
    </w:p>
    <w:p w14:paraId="63A7ABA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NA-Resource-Configuration-List,</w:t>
      </w:r>
    </w:p>
    <w:p w14:paraId="3271B1F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NA-Resource-Configuration-Item,</w:t>
      </w:r>
    </w:p>
    <w:p w14:paraId="4EC5FBD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Serving-Cells-List,</w:t>
      </w:r>
    </w:p>
    <w:p w14:paraId="1C5B6B8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Serving-Cells-List-Item,</w:t>
      </w:r>
    </w:p>
    <w:p w14:paraId="7A380C2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RBSetConfiguration,</w:t>
      </w:r>
    </w:p>
    <w:p w14:paraId="533626C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PDCMeasurementPeriodicity,</w:t>
      </w:r>
    </w:p>
    <w:p w14:paraId="5F7A839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PDCMeasurementQuantities,</w:t>
      </w:r>
    </w:p>
    <w:p w14:paraId="7A166BB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PDCMeasurementResult,</w:t>
      </w:r>
    </w:p>
    <w:p w14:paraId="492FA9C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PDCReportType,</w:t>
      </w:r>
    </w:p>
    <w:p w14:paraId="4491A7E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ko-KR"/>
        </w:rPr>
        <w:tab/>
        <w:t>RAN-UE-PDC-MeasID,</w:t>
      </w:r>
    </w:p>
    <w:p w14:paraId="22E292D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Batang" w:hAnsi="Courier New"/>
          <w:bCs/>
          <w:noProof/>
          <w:sz w:val="16"/>
          <w:lang w:eastAsia="ko-KR"/>
        </w:rPr>
      </w:pPr>
      <w:r w:rsidRPr="00C2059C">
        <w:rPr>
          <w:rFonts w:ascii="Courier New" w:eastAsia="Batang" w:hAnsi="Courier New"/>
          <w:bCs/>
          <w:noProof/>
          <w:sz w:val="16"/>
          <w:lang w:eastAsia="ko-KR"/>
        </w:rPr>
        <w:tab/>
        <w:t>SCGActivationRequest,</w:t>
      </w:r>
    </w:p>
    <w:p w14:paraId="6927569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zh-CN"/>
        </w:rPr>
      </w:pPr>
      <w:r w:rsidRPr="00C2059C">
        <w:rPr>
          <w:rFonts w:ascii="Courier New" w:eastAsia="Batang" w:hAnsi="Courier New"/>
          <w:bCs/>
          <w:noProof/>
          <w:sz w:val="16"/>
          <w:lang w:eastAsia="ko-KR"/>
        </w:rPr>
        <w:tab/>
        <w:t>SCGActivationStatus,</w:t>
      </w:r>
    </w:p>
    <w:p w14:paraId="2531793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TRP-MeasurementUpdateList,</w:t>
      </w:r>
    </w:p>
    <w:p w14:paraId="7604A3D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PRSTRPList,</w:t>
      </w:r>
    </w:p>
    <w:p w14:paraId="2B0FA13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PRSTransmissionTRPList,</w:t>
      </w:r>
    </w:p>
    <w:p w14:paraId="11A98B7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ResponseTime</w:t>
      </w:r>
      <w:r w:rsidRPr="00C2059C">
        <w:rPr>
          <w:rFonts w:ascii="Courier New" w:eastAsia="宋体" w:hAnsi="Courier New"/>
          <w:noProof/>
          <w:snapToGrid w:val="0"/>
          <w:sz w:val="16"/>
          <w:lang w:eastAsia="ko-KR"/>
        </w:rPr>
        <w:t>,</w:t>
      </w:r>
      <w:r w:rsidRPr="00C2059C">
        <w:rPr>
          <w:rFonts w:ascii="Courier New" w:eastAsia="宋体" w:hAnsi="Courier New"/>
          <w:noProof/>
          <w:snapToGrid w:val="0"/>
          <w:sz w:val="16"/>
          <w:lang w:eastAsia="ko-KR"/>
        </w:rPr>
        <w:tab/>
      </w:r>
    </w:p>
    <w:p w14:paraId="3058E43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Times New Roman" w:hAnsi="Courier New"/>
          <w:noProof/>
          <w:snapToGrid w:val="0"/>
          <w:sz w:val="16"/>
          <w:lang w:eastAsia="ko-KR"/>
        </w:rPr>
        <w:tab/>
        <w:t>UETxTEGAssociation</w:t>
      </w:r>
      <w:r w:rsidRPr="00C2059C">
        <w:rPr>
          <w:rFonts w:ascii="Courier New" w:eastAsia="宋体" w:hAnsi="Courier New"/>
          <w:noProof/>
          <w:snapToGrid w:val="0"/>
          <w:sz w:val="16"/>
          <w:lang w:eastAsia="ko-KR"/>
        </w:rPr>
        <w:t>,</w:t>
      </w:r>
    </w:p>
    <w:p w14:paraId="5D381FD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TRP-PRS-Info-List,</w:t>
      </w:r>
    </w:p>
    <w:p w14:paraId="4D298F3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PRS-Measurement-Info-List,</w:t>
      </w:r>
    </w:p>
    <w:p w14:paraId="4E67CEE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PRSConfigRequestType,</w:t>
      </w:r>
    </w:p>
    <w:p w14:paraId="7F78536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UE-TEG-Info-Request,</w:t>
      </w:r>
    </w:p>
    <w:p w14:paraId="46252D3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MeasurementCharacteristicsRequestIndicator,</w:t>
      </w:r>
    </w:p>
    <w:p w14:paraId="1B44DF9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MeasurementTimeOccasion,</w:t>
      </w:r>
    </w:p>
    <w:p w14:paraId="3C417AD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UEReportingInformation,</w:t>
      </w:r>
    </w:p>
    <w:p w14:paraId="3711862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PosConextRevIndication,</w:t>
      </w:r>
    </w:p>
    <w:p w14:paraId="36548B6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ko-KR"/>
        </w:rPr>
        <w:tab/>
        <w:t>NRRedCapUEIndication,</w:t>
      </w:r>
    </w:p>
    <w:p w14:paraId="6474538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NRPagingeDRXInformation,</w:t>
      </w:r>
    </w:p>
    <w:p w14:paraId="5DB4E72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2059C">
        <w:rPr>
          <w:rFonts w:ascii="Courier New" w:eastAsia="Malgun Gothic" w:hAnsi="Courier New"/>
          <w:noProof/>
          <w:snapToGrid w:val="0"/>
          <w:sz w:val="16"/>
          <w:lang w:eastAsia="ko-KR"/>
        </w:rPr>
        <w:tab/>
        <w:t>NRPagingeDRXInformationforRRCINACTIVE,</w:t>
      </w:r>
    </w:p>
    <w:p w14:paraId="0014110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ko-KR"/>
        </w:rPr>
        <w:tab/>
      </w:r>
      <w:r w:rsidRPr="00C2059C">
        <w:rPr>
          <w:rFonts w:ascii="Courier New" w:eastAsia="Times New Roman" w:hAnsi="Courier New"/>
          <w:noProof/>
          <w:snapToGrid w:val="0"/>
          <w:sz w:val="16"/>
          <w:lang w:eastAsia="zh-CN"/>
        </w:rPr>
        <w:t>QoEInformation</w:t>
      </w:r>
      <w:del w:id="4" w:author="Huawei" w:date="2022-04-10T10:20:00Z">
        <w:r w:rsidRPr="00C2059C" w:rsidDel="0031077D">
          <w:rPr>
            <w:rFonts w:ascii="Courier New" w:eastAsia="Times New Roman" w:hAnsi="Courier New"/>
            <w:noProof/>
            <w:snapToGrid w:val="0"/>
            <w:sz w:val="16"/>
            <w:lang w:eastAsia="zh-CN"/>
          </w:rPr>
          <w:delText>List</w:delText>
        </w:r>
      </w:del>
      <w:r w:rsidRPr="00C2059C">
        <w:rPr>
          <w:rFonts w:ascii="Courier New" w:eastAsia="Times New Roman" w:hAnsi="Courier New"/>
          <w:noProof/>
          <w:snapToGrid w:val="0"/>
          <w:sz w:val="16"/>
          <w:lang w:eastAsia="zh-CN"/>
        </w:rPr>
        <w:t>,</w:t>
      </w:r>
    </w:p>
    <w:p w14:paraId="1CDE98F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CG-SDTQueryIndication,</w:t>
      </w:r>
    </w:p>
    <w:p w14:paraId="229FA1B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CG-SDTKeptIndicator,</w:t>
      </w:r>
    </w:p>
    <w:p w14:paraId="610AAF8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C2059C">
        <w:rPr>
          <w:rFonts w:ascii="Courier New" w:eastAsia="Times New Roman" w:hAnsi="Courier New"/>
          <w:noProof/>
          <w:snapToGrid w:val="0"/>
          <w:sz w:val="16"/>
          <w:lang w:eastAsia="ko-KR"/>
        </w:rPr>
        <w:tab/>
        <w:t>CG-SDTSessionInfo,</w:t>
      </w:r>
    </w:p>
    <w:p w14:paraId="71FBEE8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SDTInformation,</w:t>
      </w:r>
    </w:p>
    <w:p w14:paraId="68F9DAB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FiveG-ProSeAuthorized,</w:t>
      </w:r>
    </w:p>
    <w:p w14:paraId="5448E1D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UuRLCChannelToBeSetupList,</w:t>
      </w:r>
    </w:p>
    <w:p w14:paraId="0B0BFD6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UuRLCChannelToBeModifiedList,</w:t>
      </w:r>
    </w:p>
    <w:p w14:paraId="6603F54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UuRLCChannelToBeReleasedList,</w:t>
      </w:r>
    </w:p>
    <w:p w14:paraId="40E6C2B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UuRLCChannelSetupList,</w:t>
      </w:r>
    </w:p>
    <w:p w14:paraId="6FC80F3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UuRLCChannelFailedToBeSetupList,</w:t>
      </w:r>
    </w:p>
    <w:p w14:paraId="68FB8D2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UuRLCChannelModifiedList,</w:t>
      </w:r>
    </w:p>
    <w:p w14:paraId="156441E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UuRLCChannelFailedToBeModifiedList,</w:t>
      </w:r>
    </w:p>
    <w:p w14:paraId="42402D9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UuRLCChannelRequiredToBeModifiedList,</w:t>
      </w:r>
    </w:p>
    <w:p w14:paraId="3322571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UuRLCChannelRequiredToBeReleasedList,</w:t>
      </w:r>
    </w:p>
    <w:p w14:paraId="4775028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PC5RLCChannelToBeSetupList,</w:t>
      </w:r>
    </w:p>
    <w:p w14:paraId="6EEDB1D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PC5RLCChannelToBeModifiedList,</w:t>
      </w:r>
    </w:p>
    <w:p w14:paraId="2FCCF1B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lastRenderedPageBreak/>
        <w:tab/>
        <w:t>PC5RLCChannelToBeReleasedList,</w:t>
      </w:r>
    </w:p>
    <w:p w14:paraId="64625E6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PC5RLCChannelSetupList,</w:t>
      </w:r>
    </w:p>
    <w:p w14:paraId="2CCBD26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PC5RLCChannelFailedToBeSetupList,</w:t>
      </w:r>
    </w:p>
    <w:p w14:paraId="2254B75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PC5RLCChannelFailedToBeModifiedList,</w:t>
      </w:r>
    </w:p>
    <w:p w14:paraId="2709E48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PC5RLCChannelRequiredToBeModifiedList,</w:t>
      </w:r>
    </w:p>
    <w:p w14:paraId="41913F8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PC5RLCChannelRequiredToBeReleasedList,</w:t>
      </w:r>
    </w:p>
    <w:p w14:paraId="7C3DE24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t>PC5RLCChannelModifiedList,</w:t>
      </w:r>
    </w:p>
    <w:p w14:paraId="6D1E69E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lang w:eastAsia="ko-KR"/>
        </w:rPr>
      </w:pPr>
      <w:r w:rsidRPr="00C2059C">
        <w:rPr>
          <w:rFonts w:ascii="Courier New" w:eastAsia="Times New Roman" w:hAnsi="Courier New" w:cs="CG Times (WN)"/>
          <w:noProof/>
          <w:sz w:val="16"/>
          <w:lang w:eastAsia="ko-KR"/>
        </w:rPr>
        <w:tab/>
        <w:t>RemoteUELocalID,</w:t>
      </w:r>
    </w:p>
    <w:p w14:paraId="42D2827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C2059C">
        <w:rPr>
          <w:rFonts w:ascii="Courier New" w:eastAsia="Times New Roman" w:hAnsi="Courier New"/>
          <w:noProof/>
          <w:sz w:val="16"/>
          <w:lang w:eastAsia="ko-KR"/>
        </w:rPr>
        <w:tab/>
        <w:t>PathSwitchConfiguration,</w:t>
      </w:r>
    </w:p>
    <w:p w14:paraId="20E4C3B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lang w:eastAsia="ko-KR"/>
        </w:rPr>
      </w:pPr>
      <w:r w:rsidRPr="00C2059C">
        <w:rPr>
          <w:rFonts w:ascii="Courier New" w:eastAsia="Times New Roman" w:hAnsi="Courier New" w:cs="CG Times (WN)"/>
          <w:noProof/>
          <w:sz w:val="16"/>
          <w:lang w:eastAsia="ko-KR"/>
        </w:rPr>
        <w:tab/>
        <w:t>SidelinkRelayConfiguration,</w:t>
      </w:r>
    </w:p>
    <w:p w14:paraId="0334EFD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cs="CG Times (WN)"/>
          <w:noProof/>
          <w:sz w:val="16"/>
          <w:lang w:eastAsia="ko-KR"/>
        </w:rPr>
        <w:tab/>
      </w:r>
      <w:r w:rsidRPr="00C2059C">
        <w:rPr>
          <w:rFonts w:ascii="Courier New" w:eastAsia="Times New Roman" w:hAnsi="Courier New"/>
          <w:noProof/>
          <w:snapToGrid w:val="0"/>
          <w:sz w:val="16"/>
          <w:lang w:eastAsia="ko-KR"/>
        </w:rPr>
        <w:t>PagingCause,</w:t>
      </w:r>
    </w:p>
    <w:p w14:paraId="20E1D2F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hint="eastAsia"/>
          <w:noProof/>
          <w:snapToGrid w:val="0"/>
          <w:sz w:val="16"/>
          <w:lang w:eastAsia="zh-CN"/>
        </w:rPr>
        <w:tab/>
        <w:t>PEIPS</w:t>
      </w:r>
      <w:r w:rsidRPr="00C2059C">
        <w:rPr>
          <w:rFonts w:ascii="Courier New" w:eastAsia="宋体" w:hAnsi="Courier New"/>
          <w:noProof/>
          <w:snapToGrid w:val="0"/>
          <w:sz w:val="16"/>
          <w:lang w:eastAsia="zh-CN"/>
        </w:rPr>
        <w:t>A</w:t>
      </w:r>
      <w:r w:rsidRPr="00C2059C">
        <w:rPr>
          <w:rFonts w:ascii="Courier New" w:eastAsia="宋体" w:hAnsi="Courier New" w:hint="eastAsia"/>
          <w:noProof/>
          <w:snapToGrid w:val="0"/>
          <w:sz w:val="16"/>
          <w:lang w:eastAsia="zh-CN"/>
        </w:rPr>
        <w:t>ssistanceInf</w:t>
      </w:r>
      <w:r w:rsidRPr="00C2059C">
        <w:rPr>
          <w:rFonts w:ascii="Courier New" w:eastAsia="宋体" w:hAnsi="Courier New"/>
          <w:noProof/>
          <w:snapToGrid w:val="0"/>
          <w:sz w:val="16"/>
          <w:lang w:eastAsia="zh-CN"/>
        </w:rPr>
        <w:t>o,</w:t>
      </w:r>
    </w:p>
    <w:p w14:paraId="126708A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t>UEPagingCapability,</w:t>
      </w:r>
    </w:p>
    <w:p w14:paraId="15C2CA2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r>
      <w:r w:rsidRPr="00C2059C">
        <w:rPr>
          <w:rFonts w:ascii="Courier New" w:eastAsia="宋体" w:hAnsi="Courier New" w:hint="eastAsia"/>
          <w:noProof/>
          <w:snapToGrid w:val="0"/>
          <w:sz w:val="16"/>
          <w:lang w:eastAsia="zh-CN"/>
        </w:rPr>
        <w:t>GNBDU</w:t>
      </w:r>
      <w:r w:rsidRPr="00C2059C">
        <w:rPr>
          <w:rFonts w:ascii="Courier New" w:eastAsia="宋体" w:hAnsi="Courier New"/>
          <w:noProof/>
          <w:snapToGrid w:val="0"/>
          <w:sz w:val="16"/>
          <w:lang w:eastAsia="zh-CN"/>
        </w:rPr>
        <w:t>UESliceMaximumBitRateList,</w:t>
      </w:r>
    </w:p>
    <w:p w14:paraId="6CD10BF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t>MDTPollutedMeasurementIndicator</w:t>
      </w:r>
    </w:p>
    <w:p w14:paraId="2AC4AA2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p>
    <w:p w14:paraId="4514E4D5" w14:textId="77777777" w:rsidR="00C2059C" w:rsidRDefault="00C2059C" w:rsidP="00C2059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66BB02A9" w14:textId="20748E02" w:rsidR="00E82EE4" w:rsidRPr="0006261D" w:rsidRDefault="00E82EE4" w:rsidP="00E82EE4">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7D920AF3" w14:textId="77777777" w:rsidR="00E82EE4" w:rsidRDefault="00E82EE4" w:rsidP="00C2059C"/>
    <w:p w14:paraId="71CDD53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id-MeasurementTimeOccasion,</w:t>
      </w:r>
    </w:p>
    <w:p w14:paraId="00792C0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id-UEReportingInformation,</w:t>
      </w:r>
    </w:p>
    <w:p w14:paraId="439A86A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id-PosConextRevIndication,</w:t>
      </w:r>
    </w:p>
    <w:p w14:paraId="1A2D399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id-NRRedCapUEIndication,</w:t>
      </w:r>
    </w:p>
    <w:p w14:paraId="5406671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id-RANUEPagingDRX,</w:t>
      </w:r>
    </w:p>
    <w:p w14:paraId="14AE8B8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id-CNUEPagingDRX,</w:t>
      </w:r>
    </w:p>
    <w:p w14:paraId="072C1C5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id-NRPagingeDRXInformation,</w:t>
      </w:r>
    </w:p>
    <w:p w14:paraId="42478B4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w:t>
      </w:r>
      <w:r w:rsidRPr="00C2059C">
        <w:rPr>
          <w:rFonts w:ascii="Courier New" w:eastAsia="Malgun Gothic" w:hAnsi="Courier New"/>
          <w:noProof/>
          <w:snapToGrid w:val="0"/>
          <w:sz w:val="16"/>
          <w:lang w:eastAsia="ko-KR"/>
        </w:rPr>
        <w:t>NRPagingeDRXInformationforRRCINACTIVE</w:t>
      </w:r>
      <w:r w:rsidRPr="00C2059C">
        <w:rPr>
          <w:rFonts w:ascii="Courier New" w:eastAsia="Times New Roman" w:hAnsi="Courier New"/>
          <w:noProof/>
          <w:snapToGrid w:val="0"/>
          <w:sz w:val="16"/>
          <w:lang w:eastAsia="ko-KR"/>
        </w:rPr>
        <w:t>,</w:t>
      </w:r>
    </w:p>
    <w:p w14:paraId="4DB6BE3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Times New Roman" w:hAnsi="Courier New"/>
          <w:noProof/>
          <w:snapToGrid w:val="0"/>
          <w:sz w:val="16"/>
          <w:lang w:eastAsia="zh-CN"/>
        </w:rPr>
        <w:tab/>
        <w:t>id-QoEInformation</w:t>
      </w:r>
      <w:del w:id="5" w:author="Huawei" w:date="2022-04-10T10:20:00Z">
        <w:r w:rsidRPr="00C2059C" w:rsidDel="0031077D">
          <w:rPr>
            <w:rFonts w:ascii="Courier New" w:eastAsia="Times New Roman" w:hAnsi="Courier New"/>
            <w:noProof/>
            <w:snapToGrid w:val="0"/>
            <w:sz w:val="16"/>
            <w:lang w:eastAsia="zh-CN"/>
          </w:rPr>
          <w:delText>List</w:delText>
        </w:r>
      </w:del>
      <w:r w:rsidRPr="00C2059C">
        <w:rPr>
          <w:rFonts w:ascii="Courier New" w:eastAsia="Times New Roman" w:hAnsi="Courier New"/>
          <w:noProof/>
          <w:snapToGrid w:val="0"/>
          <w:sz w:val="16"/>
          <w:lang w:eastAsia="zh-CN"/>
        </w:rPr>
        <w:t>,</w:t>
      </w:r>
    </w:p>
    <w:p w14:paraId="76AC304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zh-CN"/>
        </w:rPr>
        <w:tab/>
      </w:r>
      <w:r w:rsidRPr="00C2059C">
        <w:rPr>
          <w:rFonts w:ascii="Courier New" w:eastAsia="Times New Roman" w:hAnsi="Courier New" w:hint="eastAsia"/>
          <w:noProof/>
          <w:snapToGrid w:val="0"/>
          <w:sz w:val="16"/>
          <w:lang w:eastAsia="ko-KR"/>
        </w:rPr>
        <w:t>i</w:t>
      </w:r>
      <w:r w:rsidRPr="00C2059C">
        <w:rPr>
          <w:rFonts w:ascii="Courier New" w:eastAsia="Times New Roman" w:hAnsi="Courier New"/>
          <w:noProof/>
          <w:snapToGrid w:val="0"/>
          <w:sz w:val="16"/>
          <w:lang w:eastAsia="ko-KR"/>
        </w:rPr>
        <w:t>d-CG-SDTQueryIndication,</w:t>
      </w:r>
    </w:p>
    <w:p w14:paraId="46C3F32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C2059C">
        <w:rPr>
          <w:rFonts w:ascii="Courier New" w:eastAsia="Times New Roman" w:hAnsi="Courier New"/>
          <w:noProof/>
          <w:snapToGrid w:val="0"/>
          <w:sz w:val="16"/>
          <w:lang w:val="sv-SE" w:eastAsia="sv-SE"/>
        </w:rPr>
        <w:tab/>
        <w:t>id-CG-SDTKeptIndicator,</w:t>
      </w:r>
    </w:p>
    <w:p w14:paraId="6653C1D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C2059C">
        <w:rPr>
          <w:rFonts w:ascii="Courier New" w:eastAsia="Times New Roman" w:hAnsi="Courier New"/>
          <w:noProof/>
          <w:snapToGrid w:val="0"/>
          <w:sz w:val="16"/>
          <w:lang w:eastAsia="ko-KR"/>
        </w:rPr>
        <w:tab/>
        <w:t>id-CG-SDTSessionInfoOld,</w:t>
      </w:r>
    </w:p>
    <w:p w14:paraId="3640F29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zh-CN"/>
        </w:rPr>
        <w:tab/>
        <w:t>id-SDTInformation,</w:t>
      </w:r>
    </w:p>
    <w:p w14:paraId="74A719E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FangSong" w:hAnsi="Courier New"/>
          <w:noProof/>
          <w:snapToGrid w:val="0"/>
          <w:sz w:val="16"/>
          <w:lang w:eastAsia="ko-KR"/>
        </w:rPr>
        <w:tab/>
        <w:t>id-FiveG-ProSeAuthorized,</w:t>
      </w:r>
    </w:p>
    <w:p w14:paraId="499A136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FangSong" w:hAnsi="Courier New"/>
          <w:noProof/>
          <w:snapToGrid w:val="0"/>
          <w:sz w:val="16"/>
          <w:lang w:eastAsia="ko-KR"/>
        </w:rPr>
        <w:tab/>
        <w:t>id-FiveG-ProSePC5LinkAMBR,</w:t>
      </w:r>
    </w:p>
    <w:p w14:paraId="36E737C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FangSong" w:hAnsi="Courier New"/>
          <w:noProof/>
          <w:snapToGrid w:val="0"/>
          <w:sz w:val="16"/>
          <w:lang w:eastAsia="ko-KR"/>
        </w:rPr>
        <w:tab/>
        <w:t>id-FiveG-ProSeUEPC5AggregateMaximumBitrate,</w:t>
      </w:r>
    </w:p>
    <w:p w14:paraId="5F5298B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UuRLCChannelToBeSetupList,</w:t>
      </w:r>
    </w:p>
    <w:p w14:paraId="7EB987C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UuRLCChannelToBeModifiedList,</w:t>
      </w:r>
    </w:p>
    <w:p w14:paraId="2E9A112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UuRLCChannelToBeReleasedList,</w:t>
      </w:r>
    </w:p>
    <w:p w14:paraId="6791637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UuRLCChannelSetupList,</w:t>
      </w:r>
    </w:p>
    <w:p w14:paraId="4FA23CC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UuRLCChannelFailedToBeSetupList,</w:t>
      </w:r>
    </w:p>
    <w:p w14:paraId="1E016E2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UuRLCChannelModifiedList,</w:t>
      </w:r>
    </w:p>
    <w:p w14:paraId="37EB0D2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UuRLCChannelFailedToBeModifiedList,</w:t>
      </w:r>
    </w:p>
    <w:p w14:paraId="4F6391B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UuRLCChannelRequiredToBeModifiedList,</w:t>
      </w:r>
    </w:p>
    <w:p w14:paraId="39D9F47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UuRLCChannelRequiredToBeReleasedList,</w:t>
      </w:r>
    </w:p>
    <w:p w14:paraId="7983808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PC5RLCChannelToBeSetupList,</w:t>
      </w:r>
    </w:p>
    <w:p w14:paraId="44E6569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PC5RLCChannelToBeModifiedList,</w:t>
      </w:r>
    </w:p>
    <w:p w14:paraId="5395BF3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PC5RLCChannelToBeReleasedList,</w:t>
      </w:r>
    </w:p>
    <w:p w14:paraId="32D6912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PC5RLCChannelSetupList,</w:t>
      </w:r>
    </w:p>
    <w:p w14:paraId="6C8C5B8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PC5RLCChannelFailedToBeSetupList,</w:t>
      </w:r>
    </w:p>
    <w:p w14:paraId="5F9FAD9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PC5RLCChannelModifiedList,</w:t>
      </w:r>
    </w:p>
    <w:p w14:paraId="0BD292F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PC5RLCChannelFailedToBeModifiedList,</w:t>
      </w:r>
    </w:p>
    <w:p w14:paraId="285D71F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PC5RLCChannelRequiredToBeModifiedList,</w:t>
      </w:r>
    </w:p>
    <w:p w14:paraId="23E9CED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PC5RLCChannelRequiredToBeReleasedList,</w:t>
      </w:r>
    </w:p>
    <w:p w14:paraId="5BB1248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Times New Roman" w:hAnsi="Courier New"/>
          <w:noProof/>
          <w:snapToGrid w:val="0"/>
          <w:sz w:val="16"/>
          <w:lang w:eastAsia="zh-CN"/>
        </w:rPr>
        <w:tab/>
      </w:r>
      <w:r w:rsidRPr="00C2059C">
        <w:rPr>
          <w:rFonts w:ascii="Courier New" w:eastAsia="FangSong" w:hAnsi="Courier New"/>
          <w:noProof/>
          <w:snapToGrid w:val="0"/>
          <w:sz w:val="16"/>
          <w:lang w:eastAsia="ko-KR"/>
        </w:rPr>
        <w:t>id-</w:t>
      </w:r>
      <w:r w:rsidRPr="00C2059C">
        <w:rPr>
          <w:rFonts w:ascii="Courier New" w:eastAsia="Times New Roman" w:hAnsi="Courier New"/>
          <w:noProof/>
          <w:snapToGrid w:val="0"/>
          <w:sz w:val="16"/>
          <w:lang w:eastAsia="zh-CN"/>
        </w:rPr>
        <w:t>SidelinkRelayConfiguration,</w:t>
      </w:r>
    </w:p>
    <w:p w14:paraId="35D477F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C2059C">
        <w:rPr>
          <w:rFonts w:ascii="Courier New" w:eastAsia="Times New Roman" w:hAnsi="Courier New"/>
          <w:noProof/>
          <w:sz w:val="16"/>
          <w:lang w:eastAsia="ko-KR"/>
        </w:rPr>
        <w:tab/>
        <w:t>id-UpdatedRemoteUELocalID,</w:t>
      </w:r>
    </w:p>
    <w:p w14:paraId="330AF56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C2059C">
        <w:rPr>
          <w:rFonts w:ascii="Courier New" w:eastAsia="Times New Roman" w:hAnsi="Courier New"/>
          <w:noProof/>
          <w:sz w:val="16"/>
          <w:lang w:eastAsia="ko-KR"/>
        </w:rPr>
        <w:tab/>
        <w:t>id-PathSwitchConfiguration,</w:t>
      </w:r>
    </w:p>
    <w:p w14:paraId="4676475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Times New Roman" w:hAnsi="Courier New"/>
          <w:noProof/>
          <w:sz w:val="16"/>
          <w:lang w:eastAsia="ko-KR"/>
        </w:rPr>
        <w:tab/>
      </w:r>
      <w:r w:rsidRPr="00C2059C">
        <w:rPr>
          <w:rFonts w:ascii="Courier New" w:eastAsia="Times New Roman" w:hAnsi="Courier New"/>
          <w:noProof/>
          <w:snapToGrid w:val="0"/>
          <w:sz w:val="16"/>
          <w:lang w:eastAsia="zh-CN"/>
        </w:rPr>
        <w:t>id-PagingCause,</w:t>
      </w:r>
    </w:p>
    <w:p w14:paraId="429CA2C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Times New Roman" w:hAnsi="Courier New" w:hint="eastAsia"/>
          <w:noProof/>
          <w:snapToGrid w:val="0"/>
          <w:sz w:val="16"/>
          <w:lang w:eastAsia="zh-CN"/>
        </w:rPr>
        <w:tab/>
        <w:t>id-</w:t>
      </w:r>
      <w:r w:rsidRPr="00C2059C">
        <w:rPr>
          <w:rFonts w:ascii="Courier New" w:eastAsia="宋体" w:hAnsi="Courier New" w:hint="eastAsia"/>
          <w:noProof/>
          <w:snapToGrid w:val="0"/>
          <w:sz w:val="16"/>
          <w:lang w:eastAsia="zh-CN"/>
        </w:rPr>
        <w:t>PEIPSAssistanceInfo</w:t>
      </w:r>
      <w:r w:rsidRPr="00C2059C">
        <w:rPr>
          <w:rFonts w:ascii="Courier New" w:eastAsia="宋体" w:hAnsi="Courier New"/>
          <w:noProof/>
          <w:snapToGrid w:val="0"/>
          <w:sz w:val="16"/>
          <w:lang w:eastAsia="zh-CN"/>
        </w:rPr>
        <w:t>,</w:t>
      </w:r>
    </w:p>
    <w:p w14:paraId="0E1DD75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C2059C">
        <w:rPr>
          <w:rFonts w:ascii="Courier New" w:eastAsia="宋体" w:hAnsi="Courier New"/>
          <w:noProof/>
          <w:snapToGrid w:val="0"/>
          <w:sz w:val="16"/>
          <w:lang w:eastAsia="zh-CN"/>
        </w:rPr>
        <w:tab/>
        <w:t>id-UEPagingCapability,</w:t>
      </w:r>
    </w:p>
    <w:p w14:paraId="29DB8BD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宋体" w:hAnsi="Courier New"/>
          <w:noProof/>
          <w:snapToGrid w:val="0"/>
          <w:sz w:val="16"/>
          <w:lang w:eastAsia="zh-CN"/>
        </w:rPr>
        <w:tab/>
      </w:r>
      <w:r w:rsidRPr="00C2059C">
        <w:rPr>
          <w:rFonts w:ascii="Courier New" w:eastAsia="Times New Roman" w:hAnsi="Courier New" w:hint="eastAsia"/>
          <w:noProof/>
          <w:snapToGrid w:val="0"/>
          <w:sz w:val="16"/>
          <w:lang w:eastAsia="zh-CN"/>
        </w:rPr>
        <w:t>id-</w:t>
      </w:r>
      <w:r w:rsidRPr="00C2059C">
        <w:rPr>
          <w:rFonts w:ascii="Courier New" w:eastAsia="宋体" w:hAnsi="Courier New" w:hint="eastAsia"/>
          <w:noProof/>
          <w:snapToGrid w:val="0"/>
          <w:sz w:val="16"/>
          <w:lang w:eastAsia="zh-CN"/>
        </w:rPr>
        <w:t>GNBDU</w:t>
      </w:r>
      <w:r w:rsidRPr="00C2059C">
        <w:rPr>
          <w:rFonts w:ascii="Courier New" w:eastAsia="Times New Roman" w:hAnsi="Courier New"/>
          <w:noProof/>
          <w:snapToGrid w:val="0"/>
          <w:sz w:val="16"/>
          <w:lang w:eastAsia="zh-CN"/>
        </w:rPr>
        <w:t>UESliceMaximumBitRateList</w:t>
      </w:r>
      <w:r w:rsidRPr="00C2059C">
        <w:rPr>
          <w:rFonts w:ascii="Courier New" w:eastAsia="Times New Roman" w:hAnsi="Courier New" w:hint="eastAsia"/>
          <w:noProof/>
          <w:snapToGrid w:val="0"/>
          <w:sz w:val="16"/>
          <w:lang w:eastAsia="zh-CN"/>
        </w:rPr>
        <w:t>,</w:t>
      </w:r>
    </w:p>
    <w:p w14:paraId="6690590C"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maxCellingNBDU,</w:t>
      </w:r>
    </w:p>
    <w:p w14:paraId="4AB5061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maxnoofCandidateSpCells,</w:t>
      </w:r>
    </w:p>
    <w:p w14:paraId="1DB6727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maxnoofDRBs,</w:t>
      </w:r>
    </w:p>
    <w:p w14:paraId="7B51690F"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maxnoofErrors,</w:t>
      </w:r>
    </w:p>
    <w:p w14:paraId="7D3868F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maxnoofIndividualF1ConnectionsToReset,</w:t>
      </w:r>
    </w:p>
    <w:p w14:paraId="7820E4E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r>
      <w:r w:rsidRPr="00C2059C">
        <w:rPr>
          <w:rFonts w:ascii="Courier New" w:eastAsia="Times New Roman" w:hAnsi="Courier New"/>
          <w:noProof/>
          <w:sz w:val="16"/>
          <w:lang w:eastAsia="ko-KR"/>
        </w:rPr>
        <w:t>maxnoof</w:t>
      </w:r>
      <w:r w:rsidRPr="00C2059C">
        <w:rPr>
          <w:rFonts w:ascii="Courier New" w:eastAsia="Times New Roman" w:hAnsi="Courier New"/>
          <w:noProof/>
          <w:sz w:val="16"/>
          <w:lang w:eastAsia="zh-CN"/>
        </w:rPr>
        <w:t>Potential</w:t>
      </w:r>
      <w:r w:rsidRPr="00C2059C">
        <w:rPr>
          <w:rFonts w:ascii="Courier New" w:eastAsia="Times New Roman" w:hAnsi="Courier New"/>
          <w:noProof/>
          <w:sz w:val="16"/>
          <w:lang w:eastAsia="ko-KR"/>
        </w:rPr>
        <w:t>S</w:t>
      </w:r>
      <w:r w:rsidRPr="00C2059C">
        <w:rPr>
          <w:rFonts w:ascii="Courier New" w:eastAsia="Times New Roman" w:hAnsi="Courier New"/>
          <w:noProof/>
          <w:sz w:val="16"/>
          <w:lang w:eastAsia="zh-CN"/>
        </w:rPr>
        <w:t>p</w:t>
      </w:r>
      <w:r w:rsidRPr="00C2059C">
        <w:rPr>
          <w:rFonts w:ascii="Courier New" w:eastAsia="Times New Roman" w:hAnsi="Courier New"/>
          <w:noProof/>
          <w:sz w:val="16"/>
          <w:lang w:eastAsia="ko-KR"/>
        </w:rPr>
        <w:t>Cells,</w:t>
      </w:r>
    </w:p>
    <w:p w14:paraId="20FABC9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maxnoofSCells,</w:t>
      </w:r>
    </w:p>
    <w:p w14:paraId="4E22207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maxnoofSRBs,</w:t>
      </w:r>
    </w:p>
    <w:p w14:paraId="0E441168"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maxnoofPagingCells,</w:t>
      </w:r>
    </w:p>
    <w:p w14:paraId="645C81A5"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2059C">
        <w:rPr>
          <w:rFonts w:ascii="Courier New" w:eastAsia="宋体" w:hAnsi="Courier New"/>
          <w:noProof/>
          <w:snapToGrid w:val="0"/>
          <w:sz w:val="16"/>
          <w:lang w:eastAsia="ko-KR"/>
        </w:rPr>
        <w:tab/>
        <w:t>maxnoofTNLAssociations,</w:t>
      </w:r>
    </w:p>
    <w:p w14:paraId="4BE67FF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C2059C">
        <w:rPr>
          <w:rFonts w:ascii="Courier New" w:eastAsia="宋体" w:hAnsi="Courier New"/>
          <w:noProof/>
          <w:snapToGrid w:val="0"/>
          <w:sz w:val="16"/>
          <w:lang w:eastAsia="ko-KR"/>
        </w:rPr>
        <w:tab/>
        <w:t>maxCellineNB</w:t>
      </w:r>
      <w:r w:rsidRPr="00C2059C">
        <w:rPr>
          <w:rFonts w:ascii="Courier New" w:eastAsia="Times New Roman" w:hAnsi="Courier New"/>
          <w:noProof/>
          <w:snapToGrid w:val="0"/>
          <w:sz w:val="16"/>
          <w:lang w:eastAsia="zh-CN"/>
        </w:rPr>
        <w:t>,</w:t>
      </w:r>
    </w:p>
    <w:p w14:paraId="64C90013"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zh-CN"/>
        </w:rPr>
        <w:tab/>
      </w:r>
      <w:r w:rsidRPr="00C2059C">
        <w:rPr>
          <w:rFonts w:ascii="Courier New" w:eastAsia="Times New Roman" w:hAnsi="Courier New" w:cs="Arial"/>
          <w:noProof/>
          <w:sz w:val="16"/>
          <w:szCs w:val="18"/>
          <w:lang w:eastAsia="ja-JP"/>
        </w:rPr>
        <w:t>maxnoofUEIDs,</w:t>
      </w:r>
    </w:p>
    <w:p w14:paraId="0E14B9B7"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maxnoofBHRLCChannels,</w:t>
      </w:r>
    </w:p>
    <w:p w14:paraId="4C2548A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maxnoofRoutingEntries,</w:t>
      </w:r>
    </w:p>
    <w:p w14:paraId="4D61A1E2"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lastRenderedPageBreak/>
        <w:tab/>
        <w:t>maxnoofChildIABNodes,</w:t>
      </w:r>
    </w:p>
    <w:p w14:paraId="358C4C2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maxnoofServedCellsIAB,</w:t>
      </w:r>
    </w:p>
    <w:p w14:paraId="6252EB21"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maxnoofTLAsIAB,</w:t>
      </w:r>
    </w:p>
    <w:p w14:paraId="22134534"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maxnoofULUPTNLInformationforIAB,</w:t>
      </w:r>
    </w:p>
    <w:p w14:paraId="5852AB2A"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maxnoofUPTNLAddresses,</w:t>
      </w:r>
    </w:p>
    <w:p w14:paraId="767D4AD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maxnoofSLDRBs,</w:t>
      </w:r>
    </w:p>
    <w:p w14:paraId="3FACF91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maxnoofTRPInfoTypes,</w:t>
      </w:r>
    </w:p>
    <w:p w14:paraId="69DDB3A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maxnoofTRPs,</w:t>
      </w:r>
    </w:p>
    <w:p w14:paraId="79424A56"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C2059C">
        <w:rPr>
          <w:rFonts w:ascii="Courier New" w:eastAsia="Times New Roman" w:hAnsi="Courier New"/>
          <w:sz w:val="16"/>
          <w:lang w:eastAsia="ko-KR"/>
        </w:rPr>
        <w:tab/>
      </w:r>
      <w:proofErr w:type="spellStart"/>
      <w:r w:rsidRPr="00C2059C">
        <w:rPr>
          <w:rFonts w:ascii="Courier New" w:eastAsia="Times New Roman" w:hAnsi="Courier New"/>
          <w:sz w:val="16"/>
          <w:lang w:eastAsia="ko-KR"/>
        </w:rPr>
        <w:t>maxnoofMRBs</w:t>
      </w:r>
      <w:proofErr w:type="spellEnd"/>
      <w:r w:rsidRPr="00C2059C">
        <w:rPr>
          <w:rFonts w:ascii="Courier New" w:eastAsia="Times New Roman" w:hAnsi="Courier New"/>
          <w:sz w:val="16"/>
          <w:lang w:eastAsia="ko-KR"/>
        </w:rPr>
        <w:t>,</w:t>
      </w:r>
    </w:p>
    <w:p w14:paraId="7F2AAD50"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ko-KR"/>
        </w:rPr>
      </w:pPr>
      <w:r w:rsidRPr="00C2059C">
        <w:rPr>
          <w:rFonts w:ascii="Courier New" w:eastAsia="Times New Roman" w:hAnsi="Courier New" w:cs="Arial"/>
          <w:iCs/>
          <w:noProof/>
          <w:sz w:val="16"/>
          <w:lang w:eastAsia="ko-KR"/>
        </w:rPr>
        <w:tab/>
        <w:t>maxnoofUEIDforPaging,</w:t>
      </w:r>
    </w:p>
    <w:p w14:paraId="2347E1C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C2059C">
        <w:rPr>
          <w:rFonts w:ascii="Courier New" w:eastAsia="Times New Roman" w:hAnsi="Courier New" w:cs="Arial"/>
          <w:noProof/>
          <w:sz w:val="16"/>
          <w:szCs w:val="18"/>
          <w:lang w:eastAsia="ja-JP"/>
        </w:rPr>
        <w:tab/>
        <w:t>maxnoofNeighbourNodeCellsIAB</w:t>
      </w:r>
    </w:p>
    <w:p w14:paraId="17AE6C89"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14:paraId="19868F4D"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5A34340B"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14:paraId="1FBD773E" w14:textId="77777777" w:rsidR="00C2059C" w:rsidRPr="00C2059C"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C2059C">
        <w:rPr>
          <w:rFonts w:ascii="Courier New" w:eastAsia="Times New Roman" w:hAnsi="Courier New"/>
          <w:snapToGrid w:val="0"/>
          <w:sz w:val="16"/>
          <w:lang w:eastAsia="ko-KR"/>
        </w:rPr>
        <w:t>FROM F1AP-Constants;</w:t>
      </w:r>
    </w:p>
    <w:p w14:paraId="350278B2" w14:textId="77777777" w:rsidR="00C2059C" w:rsidRPr="00C2059C" w:rsidRDefault="00C2059C">
      <w:pPr>
        <w:rPr>
          <w:rFonts w:eastAsia="Batang"/>
        </w:rPr>
      </w:pPr>
    </w:p>
    <w:p w14:paraId="50240F94" w14:textId="77777777" w:rsidR="00C2059C" w:rsidRDefault="00C2059C" w:rsidP="00C2059C">
      <w:r w:rsidRPr="000236AC">
        <w:rPr>
          <w:rFonts w:eastAsia="Batang"/>
        </w:rPr>
        <w:t>////////////////////////////////////////////////////////////////////</w:t>
      </w:r>
      <w:r w:rsidRPr="000236AC">
        <w:rPr>
          <w:rFonts w:eastAsia="Batang"/>
          <w:highlight w:val="yellow"/>
        </w:rPr>
        <w:t>unchanged texts omitted</w:t>
      </w:r>
      <w:r w:rsidRPr="000236AC">
        <w:rPr>
          <w:rFonts w:eastAsia="Batang"/>
        </w:rPr>
        <w:t>///////////////////////////////////////////////////////////////////</w:t>
      </w:r>
    </w:p>
    <w:p w14:paraId="598E3EE3" w14:textId="77777777" w:rsidR="00E82EE4" w:rsidRPr="0006261D" w:rsidRDefault="00E82EE4" w:rsidP="00E82EE4">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C775147"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 **************************************************************</w:t>
      </w:r>
    </w:p>
    <w:p w14:paraId="1875E0F8"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7D444B34"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 **************************************************************</w:t>
      </w:r>
    </w:p>
    <w:p w14:paraId="4006042D"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w:t>
      </w:r>
    </w:p>
    <w:p w14:paraId="41DAF69C"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 xml:space="preserve">-- </w:t>
      </w:r>
      <w:r w:rsidRPr="00917953">
        <w:rPr>
          <w:rFonts w:ascii="Courier New" w:eastAsia="Times New Roman" w:hAnsi="Courier New"/>
          <w:noProof/>
          <w:snapToGrid w:val="0"/>
          <w:sz w:val="16"/>
          <w:lang w:eastAsia="ko-KR"/>
        </w:rPr>
        <w:t>QoE Information Transfer</w:t>
      </w:r>
    </w:p>
    <w:p w14:paraId="0833845C"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w:t>
      </w:r>
    </w:p>
    <w:p w14:paraId="3B696E0D"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17953">
        <w:rPr>
          <w:rFonts w:ascii="Courier New" w:eastAsia="Times New Roman" w:hAnsi="Courier New"/>
          <w:noProof/>
          <w:sz w:val="16"/>
          <w:lang w:eastAsia="ko-KR"/>
        </w:rPr>
        <w:t>-- **************************************************************</w:t>
      </w:r>
    </w:p>
    <w:p w14:paraId="56AFBE24"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2F1E479E"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37AE3863"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QoEInformationTransfer ::= SEQUENCE {</w:t>
      </w:r>
    </w:p>
    <w:p w14:paraId="31B60C73"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protocolIEs</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ProtocolIE-Container</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{{QoEInformationTransfer-IEs}},</w:t>
      </w:r>
    </w:p>
    <w:p w14:paraId="3008737E"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w:t>
      </w:r>
    </w:p>
    <w:p w14:paraId="4F4368D6"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w:t>
      </w:r>
    </w:p>
    <w:p w14:paraId="6819BF31"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p>
    <w:p w14:paraId="3EC8B8C1"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3564AAEA"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QoEInformationTransfer-IEs F1AP-PROTOCOL-IES ::= {</w:t>
      </w:r>
    </w:p>
    <w:p w14:paraId="71FDB4F0"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 ID id-gNB-CU-UE-F1AP-ID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CRITICALITY reject</w:t>
      </w:r>
      <w:r w:rsidRPr="00917953">
        <w:rPr>
          <w:rFonts w:ascii="Courier New" w:eastAsia="Times New Roman" w:hAnsi="Courier New"/>
          <w:noProof/>
          <w:snapToGrid w:val="0"/>
          <w:sz w:val="16"/>
          <w:lang w:eastAsia="ko-KR"/>
        </w:rPr>
        <w:tab/>
        <w:t>TYPE GNB-CU-UE-F1AP-ID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PRESENCE mandatory</w:t>
      </w:r>
      <w:r w:rsidRPr="00917953">
        <w:rPr>
          <w:rFonts w:ascii="Courier New" w:eastAsia="Times New Roman" w:hAnsi="Courier New"/>
          <w:noProof/>
          <w:snapToGrid w:val="0"/>
          <w:sz w:val="16"/>
          <w:lang w:eastAsia="ko-KR"/>
        </w:rPr>
        <w:tab/>
        <w:t>}|</w:t>
      </w:r>
    </w:p>
    <w:p w14:paraId="2D13448A"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 ID id-gNB-DU-UE-F1AP-ID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CRITICALITY reject</w:t>
      </w:r>
      <w:r w:rsidRPr="00917953">
        <w:rPr>
          <w:rFonts w:ascii="Courier New" w:eastAsia="Times New Roman" w:hAnsi="Courier New"/>
          <w:noProof/>
          <w:snapToGrid w:val="0"/>
          <w:sz w:val="16"/>
          <w:lang w:eastAsia="ko-KR"/>
        </w:rPr>
        <w:tab/>
        <w:t>TYPE GNB-DU-UE-F1AP-ID</w:t>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ko-KR"/>
        </w:rPr>
        <w:tab/>
        <w:t>PRESENCE mandatory</w:t>
      </w:r>
      <w:r w:rsidRPr="00917953">
        <w:rPr>
          <w:rFonts w:ascii="Courier New" w:eastAsia="Times New Roman" w:hAnsi="Courier New"/>
          <w:noProof/>
          <w:snapToGrid w:val="0"/>
          <w:sz w:val="16"/>
          <w:lang w:eastAsia="ko-KR"/>
        </w:rPr>
        <w:tab/>
        <w:t>}|</w:t>
      </w:r>
    </w:p>
    <w:p w14:paraId="57392498"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r>
      <w:r w:rsidRPr="00917953">
        <w:rPr>
          <w:rFonts w:ascii="Courier New" w:eastAsia="Times New Roman" w:hAnsi="Courier New"/>
          <w:noProof/>
          <w:snapToGrid w:val="0"/>
          <w:sz w:val="16"/>
          <w:lang w:eastAsia="zh-CN"/>
        </w:rPr>
        <w:t>{ ID id-QoEInformation</w:t>
      </w:r>
      <w:del w:id="6" w:author="Huawei" w:date="2022-04-10T10:21:00Z">
        <w:r w:rsidRPr="00917953" w:rsidDel="00450EEE">
          <w:rPr>
            <w:rFonts w:ascii="Courier New" w:eastAsia="Times New Roman" w:hAnsi="Courier New"/>
            <w:noProof/>
            <w:snapToGrid w:val="0"/>
            <w:sz w:val="16"/>
            <w:lang w:eastAsia="zh-CN"/>
          </w:rPr>
          <w:delText>List</w:delText>
        </w:r>
      </w:del>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t>CRITICALITY ignore</w:t>
      </w:r>
      <w:r w:rsidRPr="00917953">
        <w:rPr>
          <w:rFonts w:ascii="Courier New" w:eastAsia="Times New Roman" w:hAnsi="Courier New"/>
          <w:noProof/>
          <w:snapToGrid w:val="0"/>
          <w:sz w:val="16"/>
          <w:lang w:eastAsia="zh-CN"/>
        </w:rPr>
        <w:tab/>
        <w:t>TYPE QoEInformation</w:t>
      </w:r>
      <w:del w:id="7" w:author="Huawei" w:date="2022-04-10T10:21:00Z">
        <w:r w:rsidRPr="00917953" w:rsidDel="00450EEE">
          <w:rPr>
            <w:rFonts w:ascii="Courier New" w:eastAsia="Times New Roman" w:hAnsi="Courier New"/>
            <w:noProof/>
            <w:snapToGrid w:val="0"/>
            <w:sz w:val="16"/>
            <w:lang w:eastAsia="zh-CN"/>
          </w:rPr>
          <w:delText>List</w:delText>
        </w:r>
      </w:del>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r>
      <w:r w:rsidRPr="00917953">
        <w:rPr>
          <w:rFonts w:ascii="Courier New" w:eastAsia="Times New Roman" w:hAnsi="Courier New"/>
          <w:noProof/>
          <w:snapToGrid w:val="0"/>
          <w:sz w:val="16"/>
          <w:lang w:eastAsia="zh-CN"/>
        </w:rPr>
        <w:tab/>
        <w:t xml:space="preserve">PRESENCE </w:t>
      </w:r>
      <w:r w:rsidRPr="00917953">
        <w:rPr>
          <w:rFonts w:ascii="Courier New" w:eastAsia="Times New Roman" w:hAnsi="Courier New"/>
          <w:noProof/>
          <w:snapToGrid w:val="0"/>
          <w:sz w:val="16"/>
          <w:lang w:eastAsia="ko-KR"/>
        </w:rPr>
        <w:t>optional</w:t>
      </w:r>
      <w:r w:rsidRPr="00917953">
        <w:rPr>
          <w:rFonts w:ascii="Courier New" w:eastAsia="Times New Roman" w:hAnsi="Courier New"/>
          <w:noProof/>
          <w:snapToGrid w:val="0"/>
          <w:sz w:val="16"/>
          <w:lang w:eastAsia="zh-CN"/>
        </w:rPr>
        <w:tab/>
        <w:t>}</w:t>
      </w:r>
      <w:r w:rsidRPr="00917953">
        <w:rPr>
          <w:rFonts w:ascii="Courier New" w:eastAsia="Times New Roman" w:hAnsi="Courier New"/>
          <w:noProof/>
          <w:snapToGrid w:val="0"/>
          <w:sz w:val="16"/>
          <w:lang w:eastAsia="ko-KR"/>
        </w:rPr>
        <w:t>,</w:t>
      </w:r>
    </w:p>
    <w:p w14:paraId="463DB97A"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ab/>
        <w:t>...</w:t>
      </w:r>
    </w:p>
    <w:p w14:paraId="49016A7E" w14:textId="77777777" w:rsidR="00917953" w:rsidRPr="00917953" w:rsidRDefault="00917953" w:rsidP="0091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17953">
        <w:rPr>
          <w:rFonts w:ascii="Courier New" w:eastAsia="Times New Roman" w:hAnsi="Courier New"/>
          <w:noProof/>
          <w:snapToGrid w:val="0"/>
          <w:sz w:val="16"/>
          <w:lang w:eastAsia="ko-KR"/>
        </w:rPr>
        <w:t>}</w:t>
      </w:r>
    </w:p>
    <w:p w14:paraId="42D8FB98" w14:textId="77777777" w:rsidR="00917953" w:rsidRDefault="00917953">
      <w:pPr>
        <w:rPr>
          <w:rFonts w:eastAsia="Batang"/>
        </w:rPr>
      </w:pPr>
    </w:p>
    <w:p w14:paraId="62225416" w14:textId="0D892FD4" w:rsidR="00917953" w:rsidRDefault="00917953">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6AD4F188" w14:textId="7621211F" w:rsidR="008E043B" w:rsidRPr="0006261D" w:rsidRDefault="00E82EE4" w:rsidP="008E043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w:t>
      </w:r>
      <w:r w:rsidR="008E043B">
        <w:rPr>
          <w:rFonts w:eastAsia="宋体"/>
          <w:shd w:val="clear" w:color="auto" w:fill="FFD966"/>
          <w:lang w:eastAsia="zh-CN"/>
        </w:rPr>
        <w:t>t c</w:t>
      </w:r>
      <w:r w:rsidR="008E043B" w:rsidRPr="0006261D">
        <w:rPr>
          <w:rFonts w:eastAsia="宋体"/>
          <w:shd w:val="clear" w:color="auto" w:fill="FFD966"/>
          <w:lang w:eastAsia="zh-CN"/>
        </w:rPr>
        <w:t>hange</w:t>
      </w:r>
    </w:p>
    <w:p w14:paraId="3DDAE92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r>
      <w:r w:rsidRPr="00B552E9">
        <w:rPr>
          <w:rFonts w:ascii="Courier New" w:eastAsia="宋体" w:hAnsi="Courier New"/>
          <w:noProof/>
          <w:snapToGrid w:val="0"/>
          <w:sz w:val="16"/>
          <w:lang w:eastAsia="ko-KR"/>
        </w:rPr>
        <w:t>id-ARP-ID,</w:t>
      </w:r>
    </w:p>
    <w:p w14:paraId="122F209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id-MultipleULAoA,</w:t>
      </w:r>
    </w:p>
    <w:p w14:paraId="3502D74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id-UL-SRS-RSRPP,</w:t>
      </w:r>
    </w:p>
    <w:p w14:paraId="490A0AD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id-SRSResourcetype,</w:t>
      </w:r>
    </w:p>
    <w:p w14:paraId="214E0B6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id-ExtendedAdditionalPathList,</w:t>
      </w:r>
    </w:p>
    <w:p w14:paraId="4A195F7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宋体" w:hAnsi="Courier New"/>
          <w:noProof/>
          <w:snapToGrid w:val="0"/>
          <w:sz w:val="16"/>
          <w:lang w:eastAsia="ko-KR"/>
        </w:rPr>
        <w:tab/>
        <w:t>id-LoS-NLoSInformation</w:t>
      </w:r>
      <w:r w:rsidRPr="00B552E9">
        <w:rPr>
          <w:rFonts w:ascii="Courier New" w:eastAsia="Calibri" w:hAnsi="Courier New"/>
          <w:noProof/>
          <w:sz w:val="16"/>
          <w:lang w:eastAsia="ja-JP"/>
        </w:rPr>
        <w:t>,</w:t>
      </w:r>
    </w:p>
    <w:p w14:paraId="4A6F3BC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id-NumberOfTRPRxTEG,</w:t>
      </w:r>
    </w:p>
    <w:p w14:paraId="2855374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id-NumberOfTRPRxTxTEG,</w:t>
      </w:r>
    </w:p>
    <w:p w14:paraId="6837886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id-TRPTxTEGAssociation,</w:t>
      </w:r>
    </w:p>
    <w:p w14:paraId="35787B7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id-TRPTEGIDInformation,</w:t>
      </w:r>
    </w:p>
    <w:p w14:paraId="6A251F8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id-TRPRXTEGID,</w:t>
      </w:r>
    </w:p>
    <w:p w14:paraId="2D36763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Calibri" w:hAnsi="Courier New"/>
          <w:noProof/>
          <w:sz w:val="16"/>
          <w:lang w:eastAsia="ja-JP"/>
        </w:rPr>
        <w:tab/>
        <w:t>id-TRPBeamAntennaInformation,</w:t>
      </w:r>
    </w:p>
    <w:p w14:paraId="1D61504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B552E9">
        <w:rPr>
          <w:rFonts w:ascii="Courier New" w:eastAsia="Malgun Gothic" w:hAnsi="Courier New"/>
          <w:noProof/>
          <w:sz w:val="16"/>
          <w:lang w:eastAsia="zh-CN"/>
        </w:rPr>
        <w:tab/>
        <w:t>id-Redcap-Bcast-Information,</w:t>
      </w:r>
    </w:p>
    <w:p w14:paraId="395288A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B552E9">
        <w:rPr>
          <w:rFonts w:ascii="Courier New" w:eastAsia="Times New Roman" w:hAnsi="Courier New"/>
          <w:noProof/>
          <w:snapToGrid w:val="0"/>
          <w:sz w:val="16"/>
          <w:lang w:eastAsia="ko-KR"/>
        </w:rPr>
        <w:tab/>
        <w:t>id-NR-TADV,</w:t>
      </w:r>
    </w:p>
    <w:p w14:paraId="2E50E048" w14:textId="1C01A8B9" w:rsidR="00B552E9" w:rsidRPr="00B552E9" w:rsidDel="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8" w:author="Huawei" w:date="2022-04-11T23:11:00Z"/>
          <w:rFonts w:ascii="Courier New" w:eastAsia="Times New Roman" w:hAnsi="Courier New"/>
          <w:noProof/>
          <w:sz w:val="16"/>
          <w:lang w:val="sv-SE" w:eastAsia="ko-KR"/>
        </w:rPr>
      </w:pPr>
      <w:del w:id="9" w:author="Huawei" w:date="2022-04-11T23:11:00Z">
        <w:r w:rsidRPr="00B552E9" w:rsidDel="00B552E9">
          <w:rPr>
            <w:rFonts w:ascii="Courier New" w:eastAsia="Times New Roman" w:hAnsi="Courier New"/>
            <w:noProof/>
            <w:sz w:val="16"/>
            <w:lang w:val="sv-SE" w:eastAsia="ko-KR"/>
          </w:rPr>
          <w:tab/>
        </w:r>
        <w:r w:rsidRPr="00B552E9" w:rsidDel="00B552E9">
          <w:rPr>
            <w:rFonts w:ascii="Courier New" w:eastAsia="Times New Roman" w:hAnsi="Courier New"/>
            <w:noProof/>
            <w:snapToGrid w:val="0"/>
            <w:sz w:val="16"/>
            <w:lang w:eastAsia="zh-CN"/>
          </w:rPr>
          <w:delText>id-QoEInformationList,</w:delText>
        </w:r>
      </w:del>
    </w:p>
    <w:p w14:paraId="6FB908C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B552E9">
        <w:rPr>
          <w:rFonts w:ascii="Courier New" w:eastAsia="Times New Roman" w:hAnsi="Courier New"/>
          <w:noProof/>
          <w:snapToGrid w:val="0"/>
          <w:sz w:val="16"/>
          <w:lang w:eastAsia="ko-KR"/>
        </w:rPr>
        <w:tab/>
        <w:t>id-SDT-MACPHY-Config,</w:t>
      </w:r>
    </w:p>
    <w:p w14:paraId="2893170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id-CG-SDTindicatorSetup,</w:t>
      </w:r>
    </w:p>
    <w:p w14:paraId="2DE76C3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id-CG-SDTindicatorMod,</w:t>
      </w:r>
    </w:p>
    <w:p w14:paraId="2230544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sv-SE" w:eastAsia="ko-KR"/>
        </w:rPr>
      </w:pPr>
      <w:r w:rsidRPr="00B552E9">
        <w:rPr>
          <w:rFonts w:ascii="Courier New" w:eastAsia="宋体" w:hAnsi="Courier New"/>
          <w:noProof/>
          <w:snapToGrid w:val="0"/>
          <w:sz w:val="16"/>
          <w:lang w:eastAsia="ko-KR"/>
        </w:rPr>
        <w:tab/>
        <w:t>id-SDTRLCBearerConfiguration,</w:t>
      </w:r>
    </w:p>
    <w:p w14:paraId="331ED64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B552E9">
        <w:rPr>
          <w:rFonts w:ascii="Courier New" w:eastAsia="Times New Roman" w:hAnsi="Courier New"/>
          <w:noProof/>
          <w:sz w:val="16"/>
          <w:lang w:val="sv-SE" w:eastAsia="ko-KR"/>
        </w:rPr>
        <w:tab/>
        <w:t>id-SRBMappingInfo,</w:t>
      </w:r>
    </w:p>
    <w:p w14:paraId="410F467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B552E9">
        <w:rPr>
          <w:rFonts w:ascii="Courier New" w:eastAsia="Times New Roman" w:hAnsi="Courier New"/>
          <w:noProof/>
          <w:sz w:val="16"/>
          <w:lang w:val="sv-SE" w:eastAsia="ko-KR"/>
        </w:rPr>
        <w:tab/>
        <w:t>id-DRBMappingInfo,</w:t>
      </w:r>
    </w:p>
    <w:p w14:paraId="021054C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B552E9">
        <w:rPr>
          <w:rFonts w:ascii="Courier New" w:eastAsia="Times New Roman" w:hAnsi="Courier New"/>
          <w:noProof/>
          <w:sz w:val="16"/>
          <w:lang w:val="sv-SE" w:eastAsia="zh-CN"/>
        </w:rPr>
        <w:tab/>
      </w:r>
      <w:r w:rsidRPr="00B552E9">
        <w:rPr>
          <w:rFonts w:ascii="Courier New" w:eastAsia="Times New Roman" w:hAnsi="Courier New"/>
          <w:noProof/>
          <w:sz w:val="16"/>
          <w:lang w:eastAsia="ko-KR"/>
        </w:rPr>
        <w:t>id-LastUsedCellIndication,</w:t>
      </w:r>
    </w:p>
    <w:p w14:paraId="4790F33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zh-CN"/>
        </w:rPr>
      </w:pPr>
      <w:r w:rsidRPr="00B552E9">
        <w:rPr>
          <w:rFonts w:ascii="Courier New" w:eastAsia="Times New Roman" w:hAnsi="Courier New"/>
          <w:noProof/>
          <w:sz w:val="16"/>
          <w:lang w:eastAsia="ko-KR"/>
        </w:rPr>
        <w:tab/>
        <w:t>id-SIB17-message,</w:t>
      </w:r>
    </w:p>
    <w:p w14:paraId="1ECF632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Times New Roman" w:hAnsi="Courier New"/>
          <w:noProof/>
          <w:sz w:val="16"/>
          <w:lang w:eastAsia="ko-KR"/>
        </w:rPr>
        <w:tab/>
      </w:r>
      <w:r w:rsidRPr="00B552E9">
        <w:rPr>
          <w:rFonts w:ascii="Courier New" w:eastAsia="宋体" w:hAnsi="Courier New"/>
          <w:noProof/>
          <w:snapToGrid w:val="0"/>
          <w:sz w:val="16"/>
          <w:lang w:eastAsia="ko-KR"/>
        </w:rPr>
        <w:t>id-MUSIM-GapConfig,</w:t>
      </w:r>
    </w:p>
    <w:p w14:paraId="151C3F7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noProof/>
          <w:sz w:val="16"/>
          <w:lang w:val="sv-SE" w:eastAsia="ko-KR"/>
        </w:rPr>
        <w:lastRenderedPageBreak/>
        <w:tab/>
      </w:r>
      <w:r w:rsidRPr="00B552E9">
        <w:rPr>
          <w:rFonts w:ascii="Courier New" w:eastAsia="宋体" w:hAnsi="Courier New"/>
          <w:noProof/>
          <w:snapToGrid w:val="0"/>
          <w:sz w:val="16"/>
          <w:lang w:eastAsia="ko-KR"/>
        </w:rPr>
        <w:t>maxNRARFCN,</w:t>
      </w:r>
    </w:p>
    <w:p w14:paraId="77BB7FB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w:eastAsia="Times New Roman" w:hAnsi="Courier" w:cs="Courier"/>
          <w:sz w:val="16"/>
          <w:lang w:eastAsia="ko-KR"/>
        </w:rPr>
        <w:tab/>
      </w:r>
      <w:proofErr w:type="spellStart"/>
      <w:r w:rsidRPr="00B552E9">
        <w:rPr>
          <w:rFonts w:ascii="Courier New" w:eastAsia="Times New Roman" w:hAnsi="Courier New"/>
          <w:snapToGrid w:val="0"/>
          <w:sz w:val="16"/>
          <w:lang w:eastAsia="ko-KR"/>
        </w:rPr>
        <w:t>maxnoofErrors</w:t>
      </w:r>
      <w:proofErr w:type="spellEnd"/>
      <w:r w:rsidRPr="00B552E9">
        <w:rPr>
          <w:rFonts w:ascii="Courier New" w:eastAsia="Times New Roman" w:hAnsi="Courier New"/>
          <w:snapToGrid w:val="0"/>
          <w:sz w:val="16"/>
          <w:lang w:eastAsia="ko-KR"/>
        </w:rPr>
        <w:t>,</w:t>
      </w:r>
    </w:p>
    <w:p w14:paraId="6F1F4DE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maxnoofBPLMNs</w:t>
      </w:r>
      <w:proofErr w:type="spellEnd"/>
      <w:r w:rsidRPr="00B552E9">
        <w:rPr>
          <w:rFonts w:ascii="Courier New" w:eastAsia="宋体" w:hAnsi="Courier New"/>
          <w:noProof/>
          <w:snapToGrid w:val="0"/>
          <w:sz w:val="16"/>
          <w:lang w:eastAsia="ko-KR"/>
        </w:rPr>
        <w:t>,</w:t>
      </w:r>
    </w:p>
    <w:p w14:paraId="1EFC2FD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r>
      <w:proofErr w:type="spellStart"/>
      <w:r w:rsidRPr="00B552E9">
        <w:rPr>
          <w:rFonts w:ascii="Courier New" w:eastAsia="Times New Roman" w:hAnsi="Courier New"/>
          <w:sz w:val="16"/>
          <w:lang w:eastAsia="ko-KR"/>
        </w:rPr>
        <w:t>maxnoofBPLMNsNR</w:t>
      </w:r>
      <w:proofErr w:type="spellEnd"/>
      <w:r w:rsidRPr="00B552E9">
        <w:rPr>
          <w:rFonts w:ascii="Courier New" w:eastAsia="Times New Roman" w:hAnsi="Courier New"/>
          <w:sz w:val="16"/>
          <w:lang w:eastAsia="ko-KR"/>
        </w:rPr>
        <w:t>,</w:t>
      </w:r>
    </w:p>
    <w:p w14:paraId="4BC5443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w:t>
      </w:r>
      <w:r w:rsidRPr="00B552E9">
        <w:rPr>
          <w:rFonts w:ascii="Courier New" w:eastAsia="Times New Roman" w:hAnsi="Courier New"/>
          <w:noProof/>
          <w:snapToGrid w:val="0"/>
          <w:sz w:val="16"/>
          <w:lang w:eastAsia="ko-KR"/>
        </w:rPr>
        <w:t>DLUPTNLInformation</w:t>
      </w:r>
      <w:r w:rsidRPr="00B552E9">
        <w:rPr>
          <w:rFonts w:ascii="Courier New" w:eastAsia="宋体" w:hAnsi="Courier New"/>
          <w:noProof/>
          <w:snapToGrid w:val="0"/>
          <w:sz w:val="16"/>
          <w:lang w:eastAsia="ko-KR"/>
        </w:rPr>
        <w:t>,</w:t>
      </w:r>
    </w:p>
    <w:p w14:paraId="69D6F9C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maxnoofNrCellBands,</w:t>
      </w:r>
    </w:p>
    <w:p w14:paraId="773819A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w:t>
      </w:r>
      <w:r w:rsidRPr="00B552E9">
        <w:rPr>
          <w:rFonts w:ascii="Courier New" w:eastAsia="Times New Roman" w:hAnsi="Courier New"/>
          <w:noProof/>
          <w:snapToGrid w:val="0"/>
          <w:sz w:val="16"/>
          <w:lang w:eastAsia="ko-KR"/>
        </w:rPr>
        <w:t>ULUPTNLInformation</w:t>
      </w:r>
      <w:r w:rsidRPr="00B552E9">
        <w:rPr>
          <w:rFonts w:ascii="Courier New" w:eastAsia="宋体" w:hAnsi="Courier New"/>
          <w:noProof/>
          <w:snapToGrid w:val="0"/>
          <w:sz w:val="16"/>
          <w:lang w:eastAsia="ko-KR"/>
        </w:rPr>
        <w:t>,</w:t>
      </w:r>
    </w:p>
    <w:p w14:paraId="3E3E2DB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maxnoofQoSFlows,</w:t>
      </w:r>
    </w:p>
    <w:p w14:paraId="726D532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maxnoofSliceItems,</w:t>
      </w:r>
    </w:p>
    <w:p w14:paraId="671BA81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maxnoofSIBTypes,</w:t>
      </w:r>
    </w:p>
    <w:p w14:paraId="2B0BE80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maxnoofSITypes,</w:t>
      </w:r>
    </w:p>
    <w:p w14:paraId="02D00E9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maxCellineNB,</w:t>
      </w:r>
    </w:p>
    <w:p w14:paraId="02CC480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maxnoofExtendedBPLMNs,</w:t>
      </w:r>
    </w:p>
    <w:p w14:paraId="71F38BC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maxnoofAdditionalSIBs,</w:t>
      </w:r>
    </w:p>
    <w:p w14:paraId="27466FB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maxnoofUACPLMNs,</w:t>
      </w:r>
    </w:p>
    <w:p w14:paraId="543784D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maxnoofUACperPLMN,</w:t>
      </w:r>
    </w:p>
    <w:p w14:paraId="70EFCDA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maxCellingNBDU,</w:t>
      </w:r>
    </w:p>
    <w:p w14:paraId="3AB227B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maxnoofTLAs,</w:t>
      </w:r>
    </w:p>
    <w:p w14:paraId="5FAA3E1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maxnoofGTPTLAs,</w:t>
      </w:r>
    </w:p>
    <w:p w14:paraId="211C00E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maxnoofslots,</w:t>
      </w:r>
    </w:p>
    <w:p w14:paraId="4A5C230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maxnoofNonUPTrafficMappings,</w:t>
      </w:r>
    </w:p>
    <w:p w14:paraId="4BB9378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maxnoofServingCells,</w:t>
      </w:r>
    </w:p>
    <w:p w14:paraId="1B93604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maxnoofServedCellsIAB,</w:t>
      </w:r>
    </w:p>
    <w:p w14:paraId="7FE051E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maxnoofChildIABNodes,</w:t>
      </w:r>
    </w:p>
    <w:p w14:paraId="5BB34F9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maxnoofIABSTCInfo,</w:t>
      </w:r>
    </w:p>
    <w:p w14:paraId="0901BFC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maxnoofSymbols,</w:t>
      </w:r>
    </w:p>
    <w:p w14:paraId="23281B2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maxnoofDUFSlots,</w:t>
      </w:r>
    </w:p>
    <w:p w14:paraId="54A66E6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maxnoofHSNASlots,</w:t>
      </w:r>
    </w:p>
    <w:p w14:paraId="0FE71B7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maxnoofEgressLinks,</w:t>
      </w:r>
    </w:p>
    <w:p w14:paraId="3015BC9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maxnoofMappingEntries,</w:t>
      </w:r>
    </w:p>
    <w:p w14:paraId="4CEF9E5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maxnoofDSInfo,</w:t>
      </w:r>
    </w:p>
    <w:p w14:paraId="1F9ACBD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maxnoofQoSParaSets,</w:t>
      </w:r>
    </w:p>
    <w:p w14:paraId="108A0B1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maxnoofPC5QoSFlows,</w:t>
      </w:r>
    </w:p>
    <w:p w14:paraId="1AD71B2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maxnoofSSBAreas,</w:t>
      </w:r>
    </w:p>
    <w:p w14:paraId="4938DBA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maxnoofNRSCSs,</w:t>
      </w:r>
    </w:p>
    <w:p w14:paraId="254EF8D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maxnoofPhysicalResourceBlocks,</w:t>
      </w:r>
    </w:p>
    <w:p w14:paraId="61AC6CC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maxnoofPhysicalResourceBlocks-1,</w:t>
      </w:r>
    </w:p>
    <w:p w14:paraId="2ED4E12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maxnoofPRACHconfigs,</w:t>
      </w:r>
    </w:p>
    <w:p w14:paraId="37CDB7F5"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maxnoofRACHReports,</w:t>
      </w:r>
    </w:p>
    <w:p w14:paraId="6A170D5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maxnoofRLFReports,</w:t>
      </w:r>
    </w:p>
    <w:p w14:paraId="1167AC8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maxnoofAdditionalPDCPDuplicationTNL,</w:t>
      </w:r>
    </w:p>
    <w:p w14:paraId="5153974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maxnoofRLCDuplicationState,</w:t>
      </w:r>
    </w:p>
    <w:p w14:paraId="0EDF7AE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maxnoofCHOcells,</w:t>
      </w:r>
    </w:p>
    <w:p w14:paraId="2E79B56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maxnoofMDTPLMNs,</w:t>
      </w:r>
    </w:p>
    <w:p w14:paraId="0E31C61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maxnoofCAGsupported,</w:t>
      </w:r>
    </w:p>
    <w:p w14:paraId="2689B36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maxnoofNIDsupported,</w:t>
      </w:r>
    </w:p>
    <w:p w14:paraId="0BB5509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maxnoofExtSliceItems,</w:t>
      </w:r>
    </w:p>
    <w:p w14:paraId="45E16B3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maxnoofPosMeas,</w:t>
      </w:r>
    </w:p>
    <w:p w14:paraId="73DB56A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maxnoofTRPInfoTypes,</w:t>
      </w:r>
    </w:p>
    <w:p w14:paraId="4098228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cs="Arial"/>
          <w:noProof/>
          <w:sz w:val="16"/>
          <w:szCs w:val="18"/>
          <w:lang w:eastAsia="ja-JP"/>
        </w:rPr>
        <w:tab/>
      </w:r>
      <w:r w:rsidRPr="00B552E9">
        <w:rPr>
          <w:rFonts w:ascii="Courier New" w:eastAsia="Times New Roman" w:hAnsi="Courier New"/>
          <w:noProof/>
          <w:snapToGrid w:val="0"/>
          <w:sz w:val="16"/>
          <w:lang w:eastAsia="ko-KR"/>
        </w:rPr>
        <w:t>maxnoofSRSTriggerStates,</w:t>
      </w:r>
    </w:p>
    <w:p w14:paraId="27726BF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maxnoofSpatialRelations,</w:t>
      </w:r>
    </w:p>
    <w:p w14:paraId="6BA5B0E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maxnoBcastCell,</w:t>
      </w:r>
    </w:p>
    <w:p w14:paraId="4E80B8F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napToGrid w:val="0"/>
          <w:sz w:val="16"/>
          <w:lang w:eastAsia="ko-KR"/>
        </w:rPr>
        <w:tab/>
      </w:r>
      <w:r w:rsidRPr="00B552E9">
        <w:rPr>
          <w:rFonts w:ascii="Courier New" w:eastAsia="Times New Roman" w:hAnsi="Courier New" w:cs="Arial"/>
          <w:noProof/>
          <w:sz w:val="16"/>
          <w:szCs w:val="18"/>
          <w:lang w:eastAsia="ja-JP"/>
        </w:rPr>
        <w:t>maxnoofTRPs,</w:t>
      </w:r>
    </w:p>
    <w:p w14:paraId="3B45430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maxnoofAngleInfo,</w:t>
      </w:r>
    </w:p>
    <w:p w14:paraId="6B297F8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maxnooflcs-gcs-translation,</w:t>
      </w:r>
    </w:p>
    <w:p w14:paraId="320ED81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maxnoofPath,</w:t>
      </w:r>
    </w:p>
    <w:p w14:paraId="7E84565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Times New Roman" w:hAnsi="Courier New" w:cs="Arial"/>
          <w:noProof/>
          <w:sz w:val="16"/>
          <w:szCs w:val="18"/>
          <w:lang w:eastAsia="ja-JP"/>
        </w:rPr>
        <w:tab/>
      </w:r>
      <w:r w:rsidRPr="00B552E9">
        <w:rPr>
          <w:rFonts w:ascii="Courier New" w:eastAsia="宋体" w:hAnsi="Courier New"/>
          <w:noProof/>
          <w:snapToGrid w:val="0"/>
          <w:sz w:val="16"/>
          <w:lang w:eastAsia="ko-KR"/>
        </w:rPr>
        <w:t>maxnoofMeasE-CID,</w:t>
      </w:r>
    </w:p>
    <w:p w14:paraId="35F1816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maxnoofSSBs,</w:t>
      </w:r>
    </w:p>
    <w:p w14:paraId="0CFF1E6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maxnoSRS-ResourceSets,</w:t>
      </w:r>
    </w:p>
    <w:p w14:paraId="323ED75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552E9">
        <w:rPr>
          <w:rFonts w:ascii="Courier New" w:eastAsia="宋体" w:hAnsi="Courier New"/>
          <w:noProof/>
          <w:snapToGrid w:val="0"/>
          <w:sz w:val="16"/>
          <w:lang w:eastAsia="ko-KR"/>
        </w:rPr>
        <w:tab/>
        <w:t>maxnoSRS-ResourcePerSet,</w:t>
      </w:r>
    </w:p>
    <w:p w14:paraId="2FD7469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宋体" w:hAnsi="Courier New"/>
          <w:noProof/>
          <w:snapToGrid w:val="0"/>
          <w:sz w:val="16"/>
          <w:lang w:eastAsia="ko-KR"/>
        </w:rPr>
        <w:tab/>
      </w:r>
      <w:r w:rsidRPr="00B552E9">
        <w:rPr>
          <w:rFonts w:ascii="Courier New" w:eastAsia="Times New Roman" w:hAnsi="Courier New"/>
          <w:noProof/>
          <w:snapToGrid w:val="0"/>
          <w:sz w:val="16"/>
          <w:lang w:eastAsia="ko-KR"/>
        </w:rPr>
        <w:t>maxnoSRS-Carriers,</w:t>
      </w:r>
    </w:p>
    <w:p w14:paraId="70BB2A7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maxnoSCSs,</w:t>
      </w:r>
    </w:p>
    <w:p w14:paraId="57586EB1"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t>maxnoSRS-Resources,</w:t>
      </w:r>
    </w:p>
    <w:p w14:paraId="769B724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eastAsia="ko-KR"/>
        </w:rPr>
        <w:tab/>
      </w:r>
      <w:r w:rsidRPr="00B552E9">
        <w:rPr>
          <w:rFonts w:ascii="Courier New" w:eastAsia="Times New Roman" w:hAnsi="Courier New"/>
          <w:noProof/>
          <w:snapToGrid w:val="0"/>
          <w:sz w:val="16"/>
          <w:lang w:val="fr-FR" w:eastAsia="ko-KR"/>
        </w:rPr>
        <w:t>maxnoSRS-PosResources,</w:t>
      </w:r>
    </w:p>
    <w:p w14:paraId="447D442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val="fr-FR" w:eastAsia="ko-KR"/>
        </w:rPr>
        <w:tab/>
        <w:t>maxnoSRS-PosResourceSets,</w:t>
      </w:r>
    </w:p>
    <w:p w14:paraId="14AB4A2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val="fr-FR" w:eastAsia="ko-KR"/>
        </w:rPr>
        <w:tab/>
        <w:t>maxnoSRS-PosResourcePerSet,</w:t>
      </w:r>
    </w:p>
    <w:p w14:paraId="0A49964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B552E9">
        <w:rPr>
          <w:rFonts w:ascii="Courier New" w:eastAsia="Times New Roman" w:hAnsi="Courier New"/>
          <w:noProof/>
          <w:snapToGrid w:val="0"/>
          <w:sz w:val="16"/>
          <w:lang w:val="fr-FR" w:eastAsia="ko-KR"/>
        </w:rPr>
        <w:tab/>
        <w:t>maxnoofPRS-ResourceSets,</w:t>
      </w:r>
    </w:p>
    <w:p w14:paraId="4417449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noProof/>
          <w:snapToGrid w:val="0"/>
          <w:sz w:val="16"/>
          <w:lang w:val="fr-FR" w:eastAsia="ko-KR"/>
        </w:rPr>
        <w:tab/>
      </w:r>
      <w:proofErr w:type="spellStart"/>
      <w:r w:rsidRPr="00B552E9">
        <w:rPr>
          <w:rFonts w:ascii="Courier New" w:eastAsia="Times New Roman" w:hAnsi="Courier New"/>
          <w:sz w:val="16"/>
          <w:lang w:eastAsia="ko-KR"/>
        </w:rPr>
        <w:t>maxnoofPRS-ResourcesPerSet</w:t>
      </w:r>
      <w:proofErr w:type="spellEnd"/>
      <w:r w:rsidRPr="00B552E9">
        <w:rPr>
          <w:rFonts w:ascii="Courier New" w:eastAsia="Times New Roman" w:hAnsi="Courier New"/>
          <w:sz w:val="16"/>
          <w:lang w:eastAsia="ko-KR"/>
        </w:rPr>
        <w:t>,</w:t>
      </w:r>
    </w:p>
    <w:p w14:paraId="4BB0098F"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sz w:val="16"/>
          <w:lang w:eastAsia="ko-KR"/>
        </w:rPr>
        <w:tab/>
      </w:r>
      <w:r w:rsidRPr="00B552E9">
        <w:rPr>
          <w:rFonts w:ascii="Courier New" w:eastAsia="Times New Roman" w:hAnsi="Courier New"/>
          <w:noProof/>
          <w:snapToGrid w:val="0"/>
          <w:sz w:val="16"/>
          <w:lang w:eastAsia="ko-KR"/>
        </w:rPr>
        <w:t>maxNoOfMeasTRPs,</w:t>
      </w:r>
    </w:p>
    <w:p w14:paraId="3B6B9A9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B552E9">
        <w:rPr>
          <w:rFonts w:ascii="Courier New" w:eastAsia="Times New Roman" w:hAnsi="Courier New"/>
          <w:noProof/>
          <w:snapToGrid w:val="0"/>
          <w:sz w:val="16"/>
          <w:lang w:eastAsia="ko-KR"/>
        </w:rPr>
        <w:tab/>
      </w:r>
      <w:r w:rsidRPr="00B552E9">
        <w:rPr>
          <w:rFonts w:ascii="Courier New" w:eastAsia="Times New Roman" w:hAnsi="Courier New"/>
          <w:noProof/>
          <w:sz w:val="16"/>
          <w:lang w:eastAsia="ko-KR"/>
        </w:rPr>
        <w:t>maxnoofPRSresourceSets</w:t>
      </w:r>
      <w:r w:rsidRPr="00B552E9">
        <w:rPr>
          <w:rFonts w:ascii="Courier New" w:eastAsia="Times New Roman" w:hAnsi="Courier New"/>
          <w:noProof/>
          <w:snapToGrid w:val="0"/>
          <w:sz w:val="16"/>
          <w:lang w:eastAsia="ko-KR"/>
        </w:rPr>
        <w:t>,</w:t>
      </w:r>
    </w:p>
    <w:p w14:paraId="2A15DB4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napToGrid w:val="0"/>
          <w:sz w:val="16"/>
          <w:lang w:eastAsia="ko-KR"/>
        </w:rPr>
        <w:tab/>
      </w:r>
      <w:proofErr w:type="spellStart"/>
      <w:r w:rsidRPr="00B552E9">
        <w:rPr>
          <w:rFonts w:ascii="Courier New" w:eastAsia="Times New Roman" w:hAnsi="Courier New"/>
          <w:sz w:val="16"/>
          <w:lang w:eastAsia="ko-KR"/>
        </w:rPr>
        <w:t>maxnoofPRSresources</w:t>
      </w:r>
      <w:proofErr w:type="spellEnd"/>
      <w:r w:rsidRPr="00B552E9">
        <w:rPr>
          <w:rFonts w:ascii="Courier New" w:eastAsia="Times New Roman" w:hAnsi="Courier New"/>
          <w:sz w:val="16"/>
          <w:lang w:eastAsia="ko-KR"/>
        </w:rPr>
        <w:t>,</w:t>
      </w:r>
    </w:p>
    <w:p w14:paraId="2389555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maxnoofSuccessfulHOReports</w:t>
      </w:r>
      <w:proofErr w:type="spellEnd"/>
      <w:r w:rsidRPr="00B552E9">
        <w:rPr>
          <w:rFonts w:ascii="Courier New" w:eastAsia="Times New Roman" w:hAnsi="Courier New" w:cs="Arial"/>
          <w:sz w:val="16"/>
          <w:szCs w:val="18"/>
          <w:lang w:eastAsia="ja-JP"/>
        </w:rPr>
        <w:t>,</w:t>
      </w:r>
    </w:p>
    <w:p w14:paraId="669C70D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maxnoofNR-UChannelIDs</w:t>
      </w:r>
      <w:proofErr w:type="spellEnd"/>
      <w:r w:rsidRPr="00B552E9">
        <w:rPr>
          <w:rFonts w:ascii="Courier New" w:eastAsia="Times New Roman" w:hAnsi="Courier New" w:cs="Arial"/>
          <w:sz w:val="16"/>
          <w:szCs w:val="18"/>
          <w:lang w:eastAsia="ja-JP"/>
        </w:rPr>
        <w:t>,</w:t>
      </w:r>
    </w:p>
    <w:p w14:paraId="1AA2518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maxServedCellforSON</w:t>
      </w:r>
      <w:proofErr w:type="spellEnd"/>
      <w:r w:rsidRPr="00B552E9">
        <w:rPr>
          <w:rFonts w:ascii="Courier New" w:eastAsia="Times New Roman" w:hAnsi="Courier New" w:cs="Arial"/>
          <w:sz w:val="16"/>
          <w:szCs w:val="18"/>
          <w:lang w:eastAsia="ja-JP"/>
        </w:rPr>
        <w:t>,</w:t>
      </w:r>
    </w:p>
    <w:p w14:paraId="601DBAC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maxNeighbourCellforSON</w:t>
      </w:r>
      <w:proofErr w:type="spellEnd"/>
      <w:r w:rsidRPr="00B552E9">
        <w:rPr>
          <w:rFonts w:ascii="Courier New" w:eastAsia="Times New Roman" w:hAnsi="Courier New" w:cs="Arial"/>
          <w:sz w:val="16"/>
          <w:szCs w:val="18"/>
          <w:lang w:eastAsia="ja-JP"/>
        </w:rPr>
        <w:t>,</w:t>
      </w:r>
    </w:p>
    <w:p w14:paraId="6F94046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B552E9">
        <w:rPr>
          <w:rFonts w:ascii="Courier New" w:eastAsia="Times New Roman" w:hAnsi="Courier New" w:cs="Arial"/>
          <w:sz w:val="16"/>
          <w:szCs w:val="18"/>
          <w:lang w:eastAsia="ja-JP"/>
        </w:rPr>
        <w:tab/>
      </w:r>
      <w:proofErr w:type="spellStart"/>
      <w:r w:rsidRPr="00B552E9">
        <w:rPr>
          <w:rFonts w:ascii="Courier New" w:eastAsia="Times New Roman" w:hAnsi="Courier New" w:cs="Arial"/>
          <w:sz w:val="16"/>
          <w:szCs w:val="18"/>
          <w:lang w:eastAsia="ja-JP"/>
        </w:rPr>
        <w:t>maxAffectedCells</w:t>
      </w:r>
      <w:proofErr w:type="spellEnd"/>
      <w:r w:rsidRPr="00B552E9">
        <w:rPr>
          <w:rFonts w:ascii="Courier New" w:eastAsia="Times New Roman" w:hAnsi="Courier New" w:cs="Arial"/>
          <w:sz w:val="16"/>
          <w:szCs w:val="18"/>
          <w:lang w:eastAsia="ja-JP"/>
        </w:rPr>
        <w:t>,</w:t>
      </w:r>
    </w:p>
    <w:p w14:paraId="1C7959D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maxnoofMBSQoSFlows</w:t>
      </w:r>
      <w:proofErr w:type="spellEnd"/>
      <w:r w:rsidRPr="00B552E9">
        <w:rPr>
          <w:rFonts w:ascii="Courier New" w:eastAsia="Times New Roman" w:hAnsi="Courier New" w:hint="eastAsia"/>
          <w:sz w:val="16"/>
          <w:lang w:eastAsia="ko-KR"/>
        </w:rPr>
        <w:t>,</w:t>
      </w:r>
    </w:p>
    <w:p w14:paraId="7677EA4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r w:rsidRPr="00B552E9">
        <w:rPr>
          <w:rFonts w:ascii="Courier New" w:eastAsia="Times New Roman" w:hAnsi="Courier New" w:hint="eastAsia"/>
          <w:noProof/>
          <w:sz w:val="16"/>
          <w:lang w:eastAsia="ko-KR"/>
        </w:rPr>
        <w:t>maxnoofMBSFSAs</w:t>
      </w:r>
      <w:r w:rsidRPr="00B552E9">
        <w:rPr>
          <w:rFonts w:ascii="Courier New" w:eastAsia="Times New Roman" w:hAnsi="Courier New"/>
          <w:sz w:val="16"/>
          <w:lang w:eastAsia="ko-KR"/>
        </w:rPr>
        <w:t>,</w:t>
      </w:r>
    </w:p>
    <w:p w14:paraId="7162FAC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552E9">
        <w:rPr>
          <w:rFonts w:ascii="Courier New" w:eastAsia="Times New Roman" w:hAnsi="Courier New"/>
          <w:sz w:val="16"/>
          <w:lang w:eastAsia="ko-KR"/>
        </w:rPr>
        <w:lastRenderedPageBreak/>
        <w:tab/>
      </w:r>
      <w:r w:rsidRPr="00B552E9">
        <w:rPr>
          <w:rFonts w:ascii="Courier New" w:eastAsia="Times New Roman" w:hAnsi="Courier New"/>
          <w:noProof/>
          <w:sz w:val="16"/>
          <w:lang w:eastAsia="ko-KR"/>
        </w:rPr>
        <w:t>maxnoofMBSAreaSessionIDs,</w:t>
      </w:r>
    </w:p>
    <w:p w14:paraId="7D3BC0F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552E9">
        <w:rPr>
          <w:rFonts w:ascii="Courier New" w:eastAsia="Times New Roman" w:hAnsi="Courier New"/>
          <w:noProof/>
          <w:sz w:val="16"/>
          <w:lang w:eastAsia="ko-KR"/>
        </w:rPr>
        <w:tab/>
        <w:t>maxnoofMBSServiceAreaInformation,</w:t>
      </w:r>
    </w:p>
    <w:p w14:paraId="7866BCB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552E9">
        <w:rPr>
          <w:rFonts w:ascii="Courier New" w:eastAsia="Times New Roman" w:hAnsi="Courier New"/>
          <w:noProof/>
          <w:sz w:val="16"/>
          <w:lang w:eastAsia="ko-KR"/>
        </w:rPr>
        <w:tab/>
        <w:t>maxnoofTAIforMBS,</w:t>
      </w:r>
    </w:p>
    <w:p w14:paraId="186385F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noProof/>
          <w:sz w:val="16"/>
          <w:lang w:eastAsia="ko-KR"/>
        </w:rPr>
        <w:tab/>
      </w:r>
      <w:proofErr w:type="spellStart"/>
      <w:r w:rsidRPr="00B552E9">
        <w:rPr>
          <w:rFonts w:ascii="Courier New" w:eastAsia="Times New Roman" w:hAnsi="Courier New"/>
          <w:sz w:val="16"/>
          <w:lang w:eastAsia="ko-KR"/>
        </w:rPr>
        <w:t>maxnoofCellsforMBS</w:t>
      </w:r>
      <w:proofErr w:type="spellEnd"/>
      <w:r w:rsidRPr="00B552E9">
        <w:rPr>
          <w:rFonts w:ascii="Courier New" w:eastAsia="Times New Roman" w:hAnsi="Courier New"/>
          <w:sz w:val="16"/>
          <w:lang w:eastAsia="ko-KR"/>
        </w:rPr>
        <w:t>,</w:t>
      </w:r>
    </w:p>
    <w:p w14:paraId="3D1800F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maxnoofIABCongInd</w:t>
      </w:r>
      <w:proofErr w:type="spellEnd"/>
      <w:r w:rsidRPr="00B552E9">
        <w:rPr>
          <w:rFonts w:ascii="Courier New" w:eastAsia="Times New Roman" w:hAnsi="Courier New"/>
          <w:snapToGrid w:val="0"/>
          <w:sz w:val="16"/>
          <w:lang w:eastAsia="ko-KR"/>
        </w:rPr>
        <w:t>,</w:t>
      </w:r>
    </w:p>
    <w:p w14:paraId="5CE9FD9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maxnoofBHRLCChannels</w:t>
      </w:r>
      <w:proofErr w:type="spellEnd"/>
      <w:r w:rsidRPr="00B552E9">
        <w:rPr>
          <w:rFonts w:ascii="Courier New" w:eastAsia="Times New Roman" w:hAnsi="Courier New"/>
          <w:snapToGrid w:val="0"/>
          <w:sz w:val="16"/>
          <w:lang w:eastAsia="ko-KR"/>
        </w:rPr>
        <w:t>,</w:t>
      </w:r>
    </w:p>
    <w:p w14:paraId="17B1647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maxnoofTLAsIAB</w:t>
      </w:r>
      <w:proofErr w:type="spellEnd"/>
      <w:r w:rsidRPr="00B552E9">
        <w:rPr>
          <w:rFonts w:ascii="Courier New" w:eastAsia="Times New Roman" w:hAnsi="Courier New"/>
          <w:snapToGrid w:val="0"/>
          <w:sz w:val="16"/>
          <w:lang w:eastAsia="ko-KR"/>
        </w:rPr>
        <w:t>,</w:t>
      </w:r>
    </w:p>
    <w:p w14:paraId="0B68EDD3"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maxnoofRBsetsPerCell</w:t>
      </w:r>
      <w:proofErr w:type="spellEnd"/>
      <w:r w:rsidRPr="00B552E9">
        <w:rPr>
          <w:rFonts w:ascii="Courier New" w:eastAsia="Times New Roman" w:hAnsi="Courier New"/>
          <w:snapToGrid w:val="0"/>
          <w:sz w:val="16"/>
          <w:lang w:eastAsia="ko-KR"/>
        </w:rPr>
        <w:t>,</w:t>
      </w:r>
    </w:p>
    <w:p w14:paraId="5378660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t>maxnoofRBsetsPerCell-1,</w:t>
      </w:r>
    </w:p>
    <w:p w14:paraId="4CEF2B74"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ab/>
      </w:r>
      <w:proofErr w:type="spellStart"/>
      <w:r w:rsidRPr="00B552E9">
        <w:rPr>
          <w:rFonts w:ascii="Courier New" w:eastAsia="Times New Roman" w:hAnsi="Courier New"/>
          <w:snapToGrid w:val="0"/>
          <w:sz w:val="16"/>
          <w:lang w:eastAsia="ko-KR"/>
        </w:rPr>
        <w:t>maxnoofNeighbourNodeCellsIAB</w:t>
      </w:r>
      <w:proofErr w:type="spellEnd"/>
      <w:r w:rsidRPr="00B552E9">
        <w:rPr>
          <w:rFonts w:ascii="Courier New" w:eastAsia="Times New Roman" w:hAnsi="Courier New"/>
          <w:snapToGrid w:val="0"/>
          <w:sz w:val="16"/>
          <w:lang w:eastAsia="ko-KR"/>
        </w:rPr>
        <w:t>,</w:t>
      </w:r>
    </w:p>
    <w:p w14:paraId="0E62E63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z w:val="16"/>
          <w:lang w:eastAsia="ko-KR"/>
        </w:rPr>
        <w:tab/>
        <w:t>maxnoofMeasPDC,</w:t>
      </w:r>
    </w:p>
    <w:p w14:paraId="0326CD7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maxnoARPs</w:t>
      </w:r>
      <w:proofErr w:type="spellEnd"/>
      <w:r w:rsidRPr="00B552E9">
        <w:rPr>
          <w:rFonts w:ascii="Courier New" w:eastAsia="Times New Roman" w:hAnsi="Courier New"/>
          <w:sz w:val="16"/>
          <w:lang w:eastAsia="ko-KR"/>
        </w:rPr>
        <w:t>,</w:t>
      </w:r>
    </w:p>
    <w:p w14:paraId="02A4D68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maxnoofULAoAs</w:t>
      </w:r>
      <w:proofErr w:type="spellEnd"/>
      <w:r w:rsidRPr="00B552E9">
        <w:rPr>
          <w:rFonts w:ascii="Courier New" w:eastAsia="Times New Roman" w:hAnsi="Courier New"/>
          <w:sz w:val="16"/>
          <w:lang w:eastAsia="ko-KR"/>
        </w:rPr>
        <w:t>,</w:t>
      </w:r>
    </w:p>
    <w:p w14:paraId="08C798EC"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maxNoPathExtended</w:t>
      </w:r>
      <w:proofErr w:type="spellEnd"/>
      <w:r w:rsidRPr="00B552E9">
        <w:rPr>
          <w:rFonts w:ascii="Courier New" w:eastAsia="Times New Roman" w:hAnsi="Courier New"/>
          <w:sz w:val="16"/>
          <w:lang w:eastAsia="ko-KR"/>
        </w:rPr>
        <w:t>,</w:t>
      </w:r>
    </w:p>
    <w:p w14:paraId="6C425AF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maxnoUETEGs</w:t>
      </w:r>
      <w:proofErr w:type="spellEnd"/>
      <w:r w:rsidRPr="00B552E9">
        <w:rPr>
          <w:rFonts w:ascii="Courier New" w:eastAsia="Times New Roman" w:hAnsi="Courier New"/>
          <w:sz w:val="16"/>
          <w:lang w:eastAsia="ko-KR"/>
        </w:rPr>
        <w:t>,</w:t>
      </w:r>
    </w:p>
    <w:p w14:paraId="48A881A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B552E9">
        <w:rPr>
          <w:rFonts w:ascii="Courier New" w:eastAsia="Times New Roman" w:hAnsi="Courier New"/>
          <w:sz w:val="16"/>
          <w:lang w:eastAsia="ko-KR"/>
        </w:rPr>
        <w:tab/>
      </w:r>
      <w:proofErr w:type="spellStart"/>
      <w:r w:rsidRPr="00B552E9">
        <w:rPr>
          <w:rFonts w:ascii="Courier New" w:eastAsia="Times New Roman" w:hAnsi="Courier New"/>
          <w:sz w:val="16"/>
          <w:lang w:eastAsia="ko-KR"/>
        </w:rPr>
        <w:t>maxnoTRPTEGs</w:t>
      </w:r>
      <w:proofErr w:type="spellEnd"/>
      <w:r w:rsidRPr="00B552E9">
        <w:rPr>
          <w:rFonts w:ascii="Courier New" w:eastAsia="Times New Roman" w:hAnsi="Courier New"/>
          <w:sz w:val="16"/>
          <w:lang w:eastAsia="ko-KR"/>
        </w:rPr>
        <w:t>,</w:t>
      </w:r>
    </w:p>
    <w:p w14:paraId="0382B5DE"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B552E9">
        <w:rPr>
          <w:rFonts w:ascii="Courier New" w:eastAsia="Times New Roman" w:hAnsi="Courier New"/>
          <w:sz w:val="16"/>
          <w:lang w:eastAsia="ko-KR"/>
        </w:rPr>
        <w:tab/>
      </w:r>
      <w:r w:rsidRPr="00B552E9">
        <w:rPr>
          <w:rFonts w:ascii="Courier New" w:eastAsia="Calibri" w:hAnsi="Courier New"/>
          <w:noProof/>
          <w:sz w:val="16"/>
          <w:lang w:eastAsia="ja-JP"/>
        </w:rPr>
        <w:t>maxFreqLayers,</w:t>
      </w:r>
    </w:p>
    <w:p w14:paraId="4887C31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maxNumResourcesPerAngle,</w:t>
      </w:r>
    </w:p>
    <w:p w14:paraId="1B542119"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maxnoAzimuthAngles,</w:t>
      </w:r>
    </w:p>
    <w:p w14:paraId="05868A76"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maxnoElevationAngles,</w:t>
      </w:r>
    </w:p>
    <w:p w14:paraId="157A8432"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Arial"/>
          <w:noProof/>
          <w:sz w:val="16"/>
          <w:szCs w:val="18"/>
          <w:lang w:eastAsia="ja-JP"/>
        </w:rPr>
        <w:tab/>
        <w:t>maxnoofPRSTRPs,</w:t>
      </w:r>
    </w:p>
    <w:p w14:paraId="182E35E7"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noProof/>
          <w:sz w:val="16"/>
          <w:lang w:eastAsia="ko-KR"/>
        </w:rPr>
        <w:tab/>
      </w:r>
      <w:r w:rsidRPr="00B552E9">
        <w:rPr>
          <w:rFonts w:ascii="Courier New" w:eastAsia="Times New Roman" w:hAnsi="Courier New"/>
          <w:noProof/>
          <w:snapToGrid w:val="0"/>
          <w:sz w:val="16"/>
          <w:lang w:eastAsia="ko-KR"/>
        </w:rPr>
        <w:t>maxnoofQoEInformation,</w:t>
      </w:r>
    </w:p>
    <w:p w14:paraId="3FD69A30"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szCs w:val="18"/>
          <w:lang w:eastAsia="ja-JP"/>
        </w:rPr>
      </w:pPr>
      <w:r w:rsidRPr="00B552E9">
        <w:rPr>
          <w:rFonts w:ascii="Courier New" w:eastAsia="Times New Roman" w:hAnsi="Courier New" w:cs="CG Times (WN)"/>
          <w:noProof/>
          <w:sz w:val="16"/>
          <w:szCs w:val="18"/>
          <w:lang w:eastAsia="ja-JP"/>
        </w:rPr>
        <w:tab/>
        <w:t>maxnoofUuRLCChannels,</w:t>
      </w:r>
    </w:p>
    <w:p w14:paraId="26E5F0EA"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B552E9">
        <w:rPr>
          <w:rFonts w:ascii="Courier New" w:eastAsia="Times New Roman" w:hAnsi="Courier New" w:cs="CG Times (WN)"/>
          <w:noProof/>
          <w:sz w:val="16"/>
          <w:szCs w:val="18"/>
          <w:lang w:eastAsia="ja-JP"/>
        </w:rPr>
        <w:tab/>
        <w:t>maxnoofPC5RLCChannels</w:t>
      </w:r>
      <w:r w:rsidRPr="00B552E9">
        <w:rPr>
          <w:rFonts w:ascii="Courier New" w:eastAsia="Times New Roman" w:hAnsi="Courier New" w:cs="Arial"/>
          <w:noProof/>
          <w:sz w:val="16"/>
          <w:szCs w:val="18"/>
          <w:lang w:eastAsia="ja-JP"/>
        </w:rPr>
        <w:t>,</w:t>
      </w:r>
    </w:p>
    <w:p w14:paraId="5E5813CD"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szCs w:val="18"/>
          <w:lang w:eastAsia="ja-JP"/>
        </w:rPr>
      </w:pPr>
      <w:r w:rsidRPr="00B552E9">
        <w:rPr>
          <w:rFonts w:ascii="Courier New" w:eastAsia="Times New Roman" w:hAnsi="Courier New" w:cs="Arial"/>
          <w:noProof/>
          <w:sz w:val="16"/>
          <w:szCs w:val="18"/>
          <w:lang w:eastAsia="ja-JP"/>
        </w:rPr>
        <w:tab/>
        <w:t>maxnoofSMBRValues</w:t>
      </w:r>
    </w:p>
    <w:p w14:paraId="73FC94A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p>
    <w:p w14:paraId="3BDFF488"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19B4D6D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14:paraId="49A3540B" w14:textId="77777777" w:rsidR="00B552E9" w:rsidRPr="00B552E9" w:rsidRDefault="00B552E9"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B552E9">
        <w:rPr>
          <w:rFonts w:ascii="Courier New" w:eastAsia="Times New Roman" w:hAnsi="Courier New"/>
          <w:snapToGrid w:val="0"/>
          <w:sz w:val="16"/>
          <w:lang w:eastAsia="ko-KR"/>
        </w:rPr>
        <w:t>FROM F1AP-Constants</w:t>
      </w:r>
    </w:p>
    <w:p w14:paraId="19DC0496" w14:textId="77777777" w:rsidR="00B552E9" w:rsidRDefault="00B552E9" w:rsidP="00B552E9">
      <w:pPr>
        <w:rPr>
          <w:lang w:eastAsia="zh-CN"/>
        </w:rPr>
      </w:pPr>
    </w:p>
    <w:p w14:paraId="4D350A7F" w14:textId="5DF6C70F" w:rsidR="00B552E9" w:rsidRPr="005E70E3" w:rsidRDefault="00B552E9" w:rsidP="005E70E3">
      <w:pPr>
        <w:pStyle w:val="aff1"/>
        <w:rPr>
          <w:color w:val="auto"/>
        </w:rPr>
      </w:pPr>
      <w:r w:rsidRPr="005E70E3">
        <w:rPr>
          <w:color w:val="auto"/>
        </w:rPr>
        <w:t>////////////////////////////////////////////////////////////////////</w:t>
      </w:r>
      <w:r w:rsidRPr="005E70E3">
        <w:rPr>
          <w:color w:val="auto"/>
          <w:highlight w:val="yellow"/>
        </w:rPr>
        <w:t>unchanged texts omitted</w:t>
      </w:r>
      <w:r w:rsidRPr="005E70E3">
        <w:rPr>
          <w:color w:val="auto"/>
        </w:rPr>
        <w:t>///////////////////////////////////////////////////////////////////</w:t>
      </w:r>
    </w:p>
    <w:p w14:paraId="5F3F7CA3" w14:textId="77777777" w:rsidR="005E70E3" w:rsidRPr="005E70E3" w:rsidRDefault="005E70E3" w:rsidP="00B55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Malgun Gothic" w:hAnsi="Courier New"/>
          <w:snapToGrid w:val="0"/>
          <w:sz w:val="16"/>
          <w:lang w:eastAsia="ko-KR"/>
        </w:rPr>
      </w:pPr>
    </w:p>
    <w:p w14:paraId="7A86F43F" w14:textId="77777777" w:rsidR="00B552E9" w:rsidRPr="0006261D" w:rsidRDefault="00B552E9" w:rsidP="00B552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B2BF15A" w14:textId="77777777" w:rsidR="00B552E9" w:rsidRDefault="00B552E9"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p>
    <w:p w14:paraId="6FD6E87A" w14:textId="77777777" w:rsidR="00B552E9" w:rsidRDefault="00B552E9"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p>
    <w:p w14:paraId="7187910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8E043B">
        <w:rPr>
          <w:rFonts w:ascii="Courier New" w:eastAsia="Times New Roman" w:hAnsi="Courier New"/>
          <w:snapToGrid w:val="0"/>
          <w:sz w:val="16"/>
          <w:lang w:eastAsia="ko-KR"/>
        </w:rPr>
        <w:t>-- Q</w:t>
      </w:r>
    </w:p>
    <w:p w14:paraId="78D2D86F"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14:paraId="4BC60AF1" w14:textId="77777777" w:rsid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Huawei" w:date="2022-04-10T10:21:00Z"/>
          <w:rFonts w:ascii="Courier New" w:eastAsia="Times New Roman" w:hAnsi="Courier New"/>
          <w:sz w:val="16"/>
          <w:lang w:eastAsia="ko-KR"/>
        </w:rPr>
      </w:pPr>
      <w:proofErr w:type="gramStart"/>
      <w:r w:rsidRPr="008E043B">
        <w:rPr>
          <w:rFonts w:ascii="Courier New" w:eastAsia="Times New Roman" w:hAnsi="Courier New"/>
          <w:sz w:val="16"/>
          <w:lang w:eastAsia="ko-KR"/>
        </w:rPr>
        <w:t>QCI ::=</w:t>
      </w:r>
      <w:proofErr w:type="gramEnd"/>
      <w:r w:rsidRPr="008E043B">
        <w:rPr>
          <w:rFonts w:ascii="Courier New" w:eastAsia="Times New Roman" w:hAnsi="Courier New"/>
          <w:sz w:val="16"/>
          <w:lang w:eastAsia="ko-KR"/>
        </w:rPr>
        <w:t xml:space="preserve"> INTEGER (0..255)</w:t>
      </w:r>
    </w:p>
    <w:p w14:paraId="6E7B40EB" w14:textId="77777777" w:rsidR="00450EEE" w:rsidRDefault="00450EEE"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Huawei" w:date="2022-04-10T10:21:00Z"/>
          <w:rFonts w:ascii="Courier New" w:eastAsia="Times New Roman" w:hAnsi="Courier New"/>
          <w:sz w:val="16"/>
          <w:lang w:eastAsia="ko-KR"/>
        </w:rPr>
      </w:pPr>
    </w:p>
    <w:p w14:paraId="065A83D0" w14:textId="643A7B75"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 w:author="Huawei" w:date="2022-04-10T10:22:00Z"/>
          <w:rFonts w:ascii="Courier New" w:eastAsia="Times New Roman" w:hAnsi="Courier New"/>
          <w:noProof/>
          <w:sz w:val="16"/>
          <w:lang w:eastAsia="ko-KR"/>
        </w:rPr>
      </w:pPr>
      <w:ins w:id="13" w:author="Huawei" w:date="2022-04-10T10:22:00Z">
        <w:r w:rsidRPr="008E043B">
          <w:rPr>
            <w:rFonts w:ascii="Courier New" w:eastAsia="Times New Roman" w:hAnsi="Courier New"/>
            <w:noProof/>
            <w:sz w:val="16"/>
            <w:lang w:eastAsia="ko-KR"/>
          </w:rPr>
          <w:t>QoEInformation ::= SEQUENCE {</w:t>
        </w:r>
      </w:ins>
    </w:p>
    <w:p w14:paraId="597F77C3" w14:textId="20D1AD01"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Huawei" w:date="2022-04-10T10:22:00Z"/>
          <w:rFonts w:ascii="Courier New" w:eastAsia="Times New Roman" w:hAnsi="Courier New"/>
          <w:noProof/>
          <w:sz w:val="16"/>
          <w:lang w:eastAsia="ko-KR"/>
        </w:rPr>
      </w:pPr>
      <w:ins w:id="15" w:author="Huawei" w:date="2022-04-10T10:22:00Z">
        <w:r w:rsidRPr="008E043B">
          <w:rPr>
            <w:rFonts w:ascii="Courier New" w:eastAsia="Times New Roman" w:hAnsi="Courier New"/>
            <w:noProof/>
            <w:sz w:val="16"/>
            <w:lang w:eastAsia="ko-KR"/>
          </w:rPr>
          <w:tab/>
        </w:r>
        <w:r>
          <w:rPr>
            <w:rFonts w:ascii="Courier New" w:eastAsia="Times New Roman" w:hAnsi="Courier New"/>
            <w:noProof/>
            <w:snapToGrid w:val="0"/>
            <w:sz w:val="16"/>
            <w:lang w:eastAsia="zh-CN"/>
          </w:rPr>
          <w:t>q</w:t>
        </w:r>
        <w:r w:rsidRPr="008E043B">
          <w:rPr>
            <w:rFonts w:ascii="Courier New" w:eastAsia="Times New Roman" w:hAnsi="Courier New"/>
            <w:noProof/>
            <w:snapToGrid w:val="0"/>
            <w:sz w:val="16"/>
            <w:lang w:eastAsia="zh-CN"/>
          </w:rPr>
          <w:t>oEInformationList</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napToGrid w:val="0"/>
            <w:sz w:val="16"/>
            <w:lang w:eastAsia="zh-CN"/>
          </w:rPr>
          <w:t>QoEInformationList</w:t>
        </w:r>
        <w:r w:rsidRPr="008E043B">
          <w:rPr>
            <w:rFonts w:ascii="Courier New" w:eastAsia="Times New Roman" w:hAnsi="Courier New"/>
            <w:noProof/>
            <w:sz w:val="16"/>
            <w:lang w:eastAsia="ko-KR"/>
          </w:rPr>
          <w:t>,</w:t>
        </w:r>
      </w:ins>
    </w:p>
    <w:p w14:paraId="0A224C55" w14:textId="7628EB5B"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Huawei" w:date="2022-04-10T10:22:00Z"/>
          <w:rFonts w:ascii="Courier New" w:eastAsia="Times New Roman" w:hAnsi="Courier New"/>
          <w:noProof/>
          <w:sz w:val="16"/>
          <w:lang w:eastAsia="ko-KR"/>
        </w:rPr>
      </w:pPr>
      <w:ins w:id="17" w:author="Huawei" w:date="2022-04-10T10:22:00Z">
        <w:r w:rsidRPr="008E043B">
          <w:rPr>
            <w:rFonts w:ascii="Courier New" w:eastAsia="Times New Roman" w:hAnsi="Courier New"/>
            <w:noProof/>
            <w:sz w:val="16"/>
            <w:lang w:eastAsia="ko-KR"/>
          </w:rPr>
          <w:tab/>
          <w:t>iE-Extensions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ProtocolExtensionContainer { { QoEInformation</w:t>
        </w:r>
      </w:ins>
      <w:ins w:id="18" w:author="Huawei" w:date="2022-04-10T10:33:00Z">
        <w:r w:rsidR="00AB2191">
          <w:rPr>
            <w:rFonts w:ascii="Courier New" w:eastAsia="Times New Roman" w:hAnsi="Courier New"/>
            <w:noProof/>
            <w:sz w:val="16"/>
            <w:lang w:eastAsia="ko-KR"/>
          </w:rPr>
          <w:t>-</w:t>
        </w:r>
      </w:ins>
      <w:ins w:id="19" w:author="Huawei" w:date="2022-04-10T10:22:00Z">
        <w:r w:rsidRPr="008E043B">
          <w:rPr>
            <w:rFonts w:ascii="Courier New" w:eastAsia="Times New Roman" w:hAnsi="Courier New"/>
            <w:noProof/>
            <w:sz w:val="16"/>
            <w:lang w:eastAsia="ko-KR"/>
          </w:rPr>
          <w:t>ExtIEs} } OPTIONAL</w:t>
        </w:r>
      </w:ins>
    </w:p>
    <w:p w14:paraId="60D72035" w14:textId="77777777"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Huawei" w:date="2022-04-10T10:22:00Z"/>
          <w:rFonts w:ascii="Courier New" w:eastAsia="Times New Roman" w:hAnsi="Courier New"/>
          <w:noProof/>
          <w:sz w:val="16"/>
          <w:lang w:eastAsia="ko-KR"/>
        </w:rPr>
      </w:pPr>
      <w:ins w:id="21" w:author="Huawei" w:date="2022-04-10T10:22:00Z">
        <w:r w:rsidRPr="008E043B">
          <w:rPr>
            <w:rFonts w:ascii="Courier New" w:eastAsia="Times New Roman" w:hAnsi="Courier New"/>
            <w:noProof/>
            <w:sz w:val="16"/>
            <w:lang w:eastAsia="ko-KR"/>
          </w:rPr>
          <w:t>}</w:t>
        </w:r>
      </w:ins>
    </w:p>
    <w:p w14:paraId="37FB8E76" w14:textId="77777777"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Huawei" w:date="2022-04-10T10:22:00Z"/>
          <w:rFonts w:ascii="Courier New" w:eastAsia="Times New Roman" w:hAnsi="Courier New"/>
          <w:noProof/>
          <w:sz w:val="16"/>
          <w:lang w:eastAsia="ko-KR"/>
        </w:rPr>
      </w:pPr>
    </w:p>
    <w:p w14:paraId="48950C59" w14:textId="0AF99A3F"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Huawei" w:date="2022-04-10T10:22:00Z"/>
          <w:rFonts w:ascii="Courier New" w:eastAsia="Malgun Gothic" w:hAnsi="Courier New"/>
          <w:noProof/>
          <w:sz w:val="16"/>
          <w:lang w:eastAsia="ko-KR"/>
        </w:rPr>
      </w:pPr>
      <w:ins w:id="24" w:author="Huawei" w:date="2022-04-10T10:23:00Z">
        <w:r>
          <w:rPr>
            <w:rFonts w:ascii="Courier New" w:eastAsia="Times New Roman" w:hAnsi="Courier New"/>
            <w:noProof/>
            <w:sz w:val="16"/>
            <w:lang w:eastAsia="ko-KR"/>
          </w:rPr>
          <w:t>QoEInformation</w:t>
        </w:r>
      </w:ins>
      <w:ins w:id="25" w:author="Huawei" w:date="2022-04-10T10:33:00Z">
        <w:r w:rsidR="00AB2191">
          <w:rPr>
            <w:rFonts w:ascii="Courier New" w:eastAsia="Times New Roman" w:hAnsi="Courier New"/>
            <w:noProof/>
            <w:sz w:val="16"/>
            <w:lang w:eastAsia="ko-KR"/>
          </w:rPr>
          <w:t>-</w:t>
        </w:r>
      </w:ins>
      <w:ins w:id="26" w:author="Huawei" w:date="2022-04-10T10:22:00Z">
        <w:r w:rsidRPr="008E043B">
          <w:rPr>
            <w:rFonts w:ascii="Courier New" w:eastAsia="Times New Roman" w:hAnsi="Courier New"/>
            <w:noProof/>
            <w:sz w:val="16"/>
            <w:lang w:eastAsia="ko-KR"/>
          </w:rPr>
          <w:t xml:space="preserve">ExtIEs </w:t>
        </w:r>
        <w:r w:rsidRPr="008E043B">
          <w:rPr>
            <w:rFonts w:ascii="Courier New" w:eastAsia="Times New Roman" w:hAnsi="Courier New"/>
            <w:noProof/>
            <w:sz w:val="16"/>
            <w:lang w:eastAsia="ko-KR"/>
          </w:rPr>
          <w:tab/>
          <w:t>F1AP-PROTOCOL-EXTENSION ::= {</w:t>
        </w:r>
      </w:ins>
    </w:p>
    <w:p w14:paraId="1907971D" w14:textId="77777777" w:rsidR="00450EEE" w:rsidRPr="008E043B" w:rsidRDefault="00450EEE" w:rsidP="0045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Huawei" w:date="2022-04-10T10:22:00Z"/>
          <w:rFonts w:ascii="Courier New" w:eastAsia="Times New Roman" w:hAnsi="Courier New"/>
          <w:noProof/>
          <w:sz w:val="16"/>
          <w:lang w:eastAsia="ko-KR"/>
        </w:rPr>
      </w:pPr>
      <w:ins w:id="28" w:author="Huawei" w:date="2022-04-10T10:22:00Z">
        <w:r w:rsidRPr="008E043B">
          <w:rPr>
            <w:rFonts w:ascii="Courier New" w:eastAsia="Times New Roman" w:hAnsi="Courier New"/>
            <w:noProof/>
            <w:sz w:val="16"/>
            <w:lang w:eastAsia="ko-KR"/>
          </w:rPr>
          <w:tab/>
          <w:t>...</w:t>
        </w:r>
      </w:ins>
    </w:p>
    <w:p w14:paraId="09765DF4" w14:textId="2C476F17" w:rsidR="00450EEE" w:rsidRPr="008E043B" w:rsidRDefault="00450EEE"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ins w:id="29" w:author="Huawei" w:date="2022-04-10T10:22:00Z">
        <w:r w:rsidRPr="008E043B">
          <w:rPr>
            <w:rFonts w:ascii="Courier New" w:eastAsia="Times New Roman" w:hAnsi="Courier New"/>
            <w:noProof/>
            <w:sz w:val="16"/>
            <w:lang w:eastAsia="ko-KR"/>
          </w:rPr>
          <w:t>}</w:t>
        </w:r>
      </w:ins>
    </w:p>
    <w:p w14:paraId="079E99B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14:paraId="6A7AE27B"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napToGrid w:val="0"/>
          <w:sz w:val="16"/>
          <w:lang w:eastAsia="zh-CN"/>
        </w:rPr>
        <w:t>QoEInformationList</w:t>
      </w:r>
      <w:r w:rsidRPr="008E043B">
        <w:rPr>
          <w:rFonts w:ascii="Courier New" w:eastAsia="Times New Roman" w:hAnsi="Courier New"/>
          <w:noProof/>
          <w:snapToGrid w:val="0"/>
          <w:sz w:val="16"/>
          <w:lang w:eastAsia="ko-KR"/>
        </w:rPr>
        <w:t xml:space="preserve"> ::= </w:t>
      </w:r>
      <w:r w:rsidRPr="008E043B">
        <w:rPr>
          <w:rFonts w:ascii="Courier New" w:eastAsia="Times New Roman" w:hAnsi="Courier New"/>
          <w:noProof/>
          <w:sz w:val="16"/>
          <w:lang w:eastAsia="ko-KR"/>
        </w:rPr>
        <w:t xml:space="preserve">SEQUENCE (SIZE(1.. </w:t>
      </w:r>
      <w:r w:rsidRPr="008E043B">
        <w:rPr>
          <w:rFonts w:ascii="Courier New" w:eastAsia="Times New Roman" w:hAnsi="Courier New"/>
          <w:noProof/>
          <w:snapToGrid w:val="0"/>
          <w:sz w:val="16"/>
          <w:lang w:eastAsia="ko-KR"/>
        </w:rPr>
        <w:t>maxnoofQoEInformation</w:t>
      </w:r>
      <w:r w:rsidRPr="008E043B">
        <w:rPr>
          <w:rFonts w:ascii="Courier New" w:eastAsia="Times New Roman" w:hAnsi="Courier New"/>
          <w:noProof/>
          <w:sz w:val="16"/>
          <w:lang w:eastAsia="ko-KR"/>
        </w:rPr>
        <w:t xml:space="preserve">)) OF </w:t>
      </w:r>
      <w:r w:rsidRPr="008E043B">
        <w:rPr>
          <w:rFonts w:ascii="Courier New" w:eastAsia="Times New Roman" w:hAnsi="Courier New"/>
          <w:noProof/>
          <w:snapToGrid w:val="0"/>
          <w:sz w:val="16"/>
          <w:lang w:eastAsia="zh-CN"/>
        </w:rPr>
        <w:t>QoEInformationList</w:t>
      </w:r>
      <w:r w:rsidRPr="008E043B">
        <w:rPr>
          <w:rFonts w:ascii="Courier New" w:eastAsia="Times New Roman" w:hAnsi="Courier New"/>
          <w:noProof/>
          <w:sz w:val="16"/>
          <w:lang w:eastAsia="ko-KR"/>
        </w:rPr>
        <w:t>-Item</w:t>
      </w:r>
    </w:p>
    <w:p w14:paraId="074F77F5"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0EB99B5E"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QoEInformationList-Item ::= SEQUENCE {</w:t>
      </w:r>
    </w:p>
    <w:p w14:paraId="018A22D2" w14:textId="5934FE8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qoEMetrics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QoEMetrics</w:t>
      </w:r>
      <w:del w:id="30" w:author="Huawei" w:date="2022-04-10T10:25:00Z">
        <w:r w:rsidRPr="008E043B" w:rsidDel="00450EEE">
          <w:rPr>
            <w:rFonts w:ascii="Courier New" w:eastAsia="Times New Roman" w:hAnsi="Courier New"/>
            <w:noProof/>
            <w:sz w:val="16"/>
            <w:lang w:eastAsia="ko-KR"/>
          </w:rPr>
          <w:delText xml:space="preserve">  </w:delText>
        </w:r>
      </w:del>
      <w:ins w:id="31" w:author="Huawei" w:date="2022-04-10T10:25:00Z">
        <w:r w:rsidR="00450EEE">
          <w:rPr>
            <w:rFonts w:ascii="Courier New" w:eastAsia="Times New Roman" w:hAnsi="Courier New"/>
            <w:noProof/>
            <w:sz w:val="16"/>
            <w:lang w:eastAsia="ko-KR"/>
          </w:rPr>
          <w:tab/>
        </w:r>
      </w:ins>
      <w:r w:rsidRPr="008E043B">
        <w:rPr>
          <w:rFonts w:ascii="Courier New" w:eastAsia="Times New Roman" w:hAnsi="Courier New"/>
          <w:noProof/>
          <w:sz w:val="16"/>
          <w:lang w:eastAsia="ko-KR"/>
        </w:rPr>
        <w:t>OPTIONAL,</w:t>
      </w:r>
    </w:p>
    <w:p w14:paraId="2B667236" w14:textId="01831CCA"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iE-Extensions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del w:id="32" w:author="Huawei" w:date="2022-04-10T10:25:00Z">
        <w:r w:rsidRPr="008E043B" w:rsidDel="00450EEE">
          <w:rPr>
            <w:rFonts w:ascii="Courier New" w:eastAsia="Times New Roman" w:hAnsi="Courier New"/>
            <w:noProof/>
            <w:sz w:val="16"/>
            <w:lang w:eastAsia="ko-KR"/>
          </w:rPr>
          <w:tab/>
        </w:r>
      </w:del>
      <w:r w:rsidRPr="008E043B">
        <w:rPr>
          <w:rFonts w:ascii="Courier New" w:eastAsia="Times New Roman" w:hAnsi="Courier New"/>
          <w:noProof/>
          <w:sz w:val="16"/>
          <w:lang w:eastAsia="ko-KR"/>
        </w:rPr>
        <w:t>ProtocolExtensionContainer { { QoEInformationList-Item</w:t>
      </w:r>
      <w:ins w:id="33"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ExtIEs} }</w:t>
      </w:r>
      <w:del w:id="34" w:author="Huawei" w:date="2022-04-10T10:25:00Z">
        <w:r w:rsidRPr="008E043B" w:rsidDel="00450EEE">
          <w:rPr>
            <w:rFonts w:ascii="Courier New" w:eastAsia="Times New Roman" w:hAnsi="Courier New"/>
            <w:noProof/>
            <w:sz w:val="16"/>
            <w:lang w:eastAsia="ko-KR"/>
          </w:rPr>
          <w:delText xml:space="preserve"> </w:delText>
        </w:r>
      </w:del>
      <w:ins w:id="35" w:author="Huawei" w:date="2022-04-10T10:25:00Z">
        <w:r w:rsidR="00450EEE">
          <w:rPr>
            <w:rFonts w:ascii="Courier New" w:eastAsia="Times New Roman" w:hAnsi="Courier New"/>
            <w:noProof/>
            <w:sz w:val="16"/>
            <w:lang w:eastAsia="ko-KR"/>
          </w:rPr>
          <w:tab/>
        </w:r>
      </w:ins>
      <w:r w:rsidRPr="008E043B">
        <w:rPr>
          <w:rFonts w:ascii="Courier New" w:eastAsia="Times New Roman" w:hAnsi="Courier New"/>
          <w:noProof/>
          <w:sz w:val="16"/>
          <w:lang w:eastAsia="ko-KR"/>
        </w:rPr>
        <w:t>OPTIONAL</w:t>
      </w:r>
    </w:p>
    <w:p w14:paraId="143843A2"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4D875DCD"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5D266FA7" w14:textId="325BDCA2"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E043B">
        <w:rPr>
          <w:rFonts w:ascii="Courier New" w:eastAsia="Times New Roman" w:hAnsi="Courier New"/>
          <w:noProof/>
          <w:sz w:val="16"/>
          <w:lang w:eastAsia="ko-KR"/>
        </w:rPr>
        <w:t>QoEInformationList-Item</w:t>
      </w:r>
      <w:ins w:id="36"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 xml:space="preserve">ExtIEs </w:t>
      </w:r>
      <w:r w:rsidRPr="008E043B">
        <w:rPr>
          <w:rFonts w:ascii="Courier New" w:eastAsia="Times New Roman" w:hAnsi="Courier New"/>
          <w:noProof/>
          <w:sz w:val="16"/>
          <w:lang w:eastAsia="ko-KR"/>
        </w:rPr>
        <w:tab/>
        <w:t>F1AP-PROTOCOL-EXTENSION ::= {</w:t>
      </w:r>
    </w:p>
    <w:p w14:paraId="26964AA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w:t>
      </w:r>
    </w:p>
    <w:p w14:paraId="6EBB0BEF"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18C5C82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769C9BF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 xml:space="preserve">QoEMetrics </w:t>
      </w:r>
      <w:r w:rsidRPr="008E043B">
        <w:rPr>
          <w:rFonts w:ascii="Courier New" w:eastAsia="Times New Roman" w:hAnsi="Courier New"/>
          <w:noProof/>
          <w:snapToGrid w:val="0"/>
          <w:sz w:val="16"/>
          <w:lang w:eastAsia="ko-KR"/>
        </w:rPr>
        <w:t xml:space="preserve">::= </w:t>
      </w:r>
      <w:r w:rsidRPr="008E043B">
        <w:rPr>
          <w:rFonts w:ascii="Courier New" w:eastAsia="Times New Roman" w:hAnsi="Courier New"/>
          <w:noProof/>
          <w:sz w:val="16"/>
          <w:lang w:eastAsia="ko-KR"/>
        </w:rPr>
        <w:t>SEQUENCE {</w:t>
      </w:r>
    </w:p>
    <w:p w14:paraId="71175E97"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bufferlevel</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Bufferlevel  OPTIONAL,</w:t>
      </w:r>
    </w:p>
    <w:p w14:paraId="2894B26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playoutdelay</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Playoutdelay OPTIONAL,</w:t>
      </w:r>
    </w:p>
    <w:p w14:paraId="6B8BFFE3" w14:textId="1DF43186"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iE-Extensions</w:t>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r>
      <w:r w:rsidRPr="008E043B">
        <w:rPr>
          <w:rFonts w:ascii="Courier New" w:eastAsia="Times New Roman" w:hAnsi="Courier New"/>
          <w:noProof/>
          <w:sz w:val="16"/>
          <w:lang w:eastAsia="ko-KR"/>
        </w:rPr>
        <w:tab/>
        <w:t>ProtocolExtensionContainer { { QoEMetrics</w:t>
      </w:r>
      <w:ins w:id="37"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ExtIEs} } OPTIONAL,</w:t>
      </w:r>
    </w:p>
    <w:p w14:paraId="74E4A0B2"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8E043B">
        <w:rPr>
          <w:rFonts w:ascii="Courier New" w:eastAsia="Times New Roman" w:hAnsi="Courier New"/>
          <w:noProof/>
          <w:sz w:val="16"/>
          <w:lang w:eastAsia="ko-KR"/>
        </w:rPr>
        <w:tab/>
        <w:t>...</w:t>
      </w:r>
    </w:p>
    <w:p w14:paraId="01F5C8F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4D2BB91F"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14:paraId="2169AABD" w14:textId="3C1CA7BD"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QoEMetrics</w:t>
      </w:r>
      <w:ins w:id="38" w:author="Huawei" w:date="2022-04-10T10:59:00Z">
        <w:r w:rsidR="00A45080">
          <w:rPr>
            <w:rFonts w:ascii="Courier New" w:eastAsia="Times New Roman" w:hAnsi="Courier New"/>
            <w:noProof/>
            <w:sz w:val="16"/>
            <w:lang w:eastAsia="ko-KR"/>
          </w:rPr>
          <w:t>-</w:t>
        </w:r>
      </w:ins>
      <w:r w:rsidRPr="008E043B">
        <w:rPr>
          <w:rFonts w:ascii="Courier New" w:eastAsia="Times New Roman" w:hAnsi="Courier New"/>
          <w:noProof/>
          <w:sz w:val="16"/>
          <w:lang w:eastAsia="ko-KR"/>
        </w:rPr>
        <w:t xml:space="preserve">ExtIEs </w:t>
      </w:r>
      <w:r w:rsidRPr="008E043B">
        <w:rPr>
          <w:rFonts w:ascii="Courier New" w:eastAsia="Times New Roman" w:hAnsi="Courier New"/>
          <w:noProof/>
          <w:sz w:val="16"/>
          <w:lang w:eastAsia="ko-KR"/>
        </w:rPr>
        <w:tab/>
        <w:t>F1AP-PROTOCOL-EXTENSION ::= {</w:t>
      </w:r>
    </w:p>
    <w:p w14:paraId="6DC7E249"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ab/>
        <w:t>...</w:t>
      </w:r>
    </w:p>
    <w:p w14:paraId="2840EB41" w14:textId="77777777" w:rsidR="008E043B" w:rsidRPr="008E043B" w:rsidRDefault="008E043B" w:rsidP="008E0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8E043B">
        <w:rPr>
          <w:rFonts w:ascii="Courier New" w:eastAsia="Times New Roman" w:hAnsi="Courier New"/>
          <w:noProof/>
          <w:sz w:val="16"/>
          <w:lang w:eastAsia="ko-KR"/>
        </w:rPr>
        <w:t>}</w:t>
      </w:r>
    </w:p>
    <w:p w14:paraId="247CF784" w14:textId="77777777" w:rsidR="00B552E9" w:rsidRDefault="00B552E9" w:rsidP="00B552E9">
      <w:r w:rsidRPr="000236AC">
        <w:rPr>
          <w:rFonts w:eastAsia="Batang"/>
        </w:rPr>
        <w:t>////////////////////////////////////////////////////////////////////</w:t>
      </w:r>
      <w:r w:rsidRPr="000236AC">
        <w:rPr>
          <w:rFonts w:eastAsia="Batang"/>
          <w:highlight w:val="yellow"/>
        </w:rPr>
        <w:t>unchanged texts omitted</w:t>
      </w:r>
      <w:r w:rsidRPr="000236AC">
        <w:rPr>
          <w:rFonts w:eastAsia="Batang"/>
        </w:rPr>
        <w:t>///////////////////////////////////////////////////////////////////</w:t>
      </w:r>
    </w:p>
    <w:p w14:paraId="5AEDAA0B" w14:textId="77777777" w:rsidR="00B552E9" w:rsidRPr="0006261D" w:rsidRDefault="00B552E9" w:rsidP="00B552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2036C810" w14:textId="77777777" w:rsidR="00B552E9" w:rsidRDefault="00B552E9" w:rsidP="00B116E9">
      <w:pPr>
        <w:rPr>
          <w:lang w:eastAsia="zh-CN"/>
        </w:rPr>
      </w:pPr>
    </w:p>
    <w:p w14:paraId="0DD49317" w14:textId="57A70796" w:rsidR="00B552E9" w:rsidRDefault="00B552E9" w:rsidP="00B552E9"/>
    <w:p w14:paraId="52F1E2F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lang w:eastAsia="ko-KR"/>
        </w:rPr>
      </w:pPr>
      <w:r w:rsidRPr="00E82EE4">
        <w:rPr>
          <w:rFonts w:ascii="Courier New" w:eastAsia="Malgun Gothic" w:hAnsi="Courier New"/>
          <w:noProof/>
          <w:snapToGrid w:val="0"/>
          <w:sz w:val="16"/>
          <w:lang w:eastAsia="ko-KR"/>
        </w:rPr>
        <w:t>id-NR-TADV</w:t>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r>
      <w:r w:rsidRPr="00E82EE4">
        <w:rPr>
          <w:rFonts w:ascii="Courier New" w:eastAsia="宋体" w:hAnsi="Courier New"/>
          <w:noProof/>
          <w:sz w:val="16"/>
          <w:lang w:eastAsia="ko-KR"/>
        </w:rPr>
        <w:tab/>
        <w:t>ProtocolIE-ID ::= 584</w:t>
      </w:r>
    </w:p>
    <w:p w14:paraId="249D759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zh-CN"/>
        </w:rPr>
        <w:t>id-QoEInformation</w:t>
      </w:r>
      <w:del w:id="39" w:author="Huawei" w:date="2022-04-11T23:04:00Z">
        <w:r w:rsidRPr="00E82EE4" w:rsidDel="00B552E9">
          <w:rPr>
            <w:rFonts w:ascii="Courier New" w:eastAsia="Times New Roman" w:hAnsi="Courier New"/>
            <w:noProof/>
            <w:snapToGrid w:val="0"/>
            <w:sz w:val="16"/>
            <w:lang w:eastAsia="zh-CN"/>
          </w:rPr>
          <w:delText>List</w:delText>
        </w:r>
      </w:del>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Times New Roman" w:hAnsi="Courier New"/>
          <w:noProof/>
          <w:snapToGrid w:val="0"/>
          <w:sz w:val="16"/>
          <w:lang w:eastAsia="zh-CN"/>
        </w:rPr>
        <w:tab/>
      </w:r>
      <w:r w:rsidRPr="00E82EE4">
        <w:rPr>
          <w:rFonts w:ascii="Courier New" w:eastAsia="宋体" w:hAnsi="Courier New"/>
          <w:noProof/>
          <w:snapToGrid w:val="0"/>
          <w:sz w:val="16"/>
          <w:lang w:eastAsia="ko-KR"/>
        </w:rPr>
        <w:t xml:space="preserve">ProtocolIE-ID ::= </w:t>
      </w:r>
      <w:r w:rsidRPr="00E82EE4">
        <w:rPr>
          <w:rFonts w:ascii="Courier New" w:eastAsia="宋体" w:hAnsi="Courier New"/>
          <w:noProof/>
          <w:snapToGrid w:val="0"/>
          <w:sz w:val="16"/>
          <w:lang w:eastAsia="zh-CN"/>
        </w:rPr>
        <w:t>585</w:t>
      </w:r>
    </w:p>
    <w:p w14:paraId="47B5542F"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hint="eastAsia"/>
          <w:noProof/>
          <w:snapToGrid w:val="0"/>
          <w:sz w:val="16"/>
          <w:lang w:eastAsia="ko-KR"/>
        </w:rPr>
        <w:t>i</w:t>
      </w:r>
      <w:r w:rsidRPr="00E82EE4">
        <w:rPr>
          <w:rFonts w:ascii="Courier New" w:eastAsia="Times New Roman" w:hAnsi="Courier New"/>
          <w:noProof/>
          <w:snapToGrid w:val="0"/>
          <w:sz w:val="16"/>
          <w:lang w:eastAsia="ko-KR"/>
        </w:rPr>
        <w:t>d-CG-SDTQueryIndication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586</w:t>
      </w:r>
    </w:p>
    <w:p w14:paraId="126B749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val="sv-SE" w:eastAsia="sv-SE"/>
        </w:rPr>
        <w:t>id-SDT-MACPHY-Config</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587</w:t>
      </w:r>
    </w:p>
    <w:p w14:paraId="3F65168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id-CG-SDTKeptIndicator</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588</w:t>
      </w:r>
    </w:p>
    <w:p w14:paraId="241D358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id-CG-SDTindicatorSetup</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589</w:t>
      </w:r>
    </w:p>
    <w:p w14:paraId="0F9BF7CE"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id-CG-SDTindicatorMod</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590</w:t>
      </w:r>
    </w:p>
    <w:p w14:paraId="6D7E594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E82EE4">
        <w:rPr>
          <w:rFonts w:ascii="Courier New" w:eastAsia="Times New Roman" w:hAnsi="Courier New"/>
          <w:noProof/>
          <w:snapToGrid w:val="0"/>
          <w:sz w:val="16"/>
          <w:lang w:val="sv-SE" w:eastAsia="sv-SE"/>
        </w:rPr>
        <w:t>id-CG-SDTSessionInfoOld</w:t>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r>
      <w:r w:rsidRPr="00E82EE4">
        <w:rPr>
          <w:rFonts w:ascii="Courier New" w:eastAsia="Times New Roman" w:hAnsi="Courier New"/>
          <w:noProof/>
          <w:snapToGrid w:val="0"/>
          <w:sz w:val="16"/>
          <w:lang w:val="sv-SE" w:eastAsia="sv-SE"/>
        </w:rPr>
        <w:tab/>
        <w:t>ProtocolIE-ID ::= 591</w:t>
      </w:r>
    </w:p>
    <w:p w14:paraId="2334B30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E82EE4">
        <w:rPr>
          <w:rFonts w:ascii="Courier New" w:eastAsia="宋体" w:hAnsi="Courier New"/>
          <w:noProof/>
          <w:snapToGrid w:val="0"/>
          <w:sz w:val="16"/>
          <w:lang w:val="fr-FR" w:eastAsia="ko-KR"/>
        </w:rPr>
        <w:t>id-SDTInformation</w:t>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r>
      <w:r w:rsidRPr="00E82EE4">
        <w:rPr>
          <w:rFonts w:ascii="Courier New" w:eastAsia="宋体" w:hAnsi="Courier New"/>
          <w:noProof/>
          <w:snapToGrid w:val="0"/>
          <w:sz w:val="16"/>
          <w:lang w:val="fr-FR" w:eastAsia="ko-KR"/>
        </w:rPr>
        <w:tab/>
        <w:t>ProtocolIE-ID ::= 592</w:t>
      </w:r>
    </w:p>
    <w:p w14:paraId="37C57F58"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E82EE4">
        <w:rPr>
          <w:rFonts w:ascii="Courier New" w:eastAsia="Times New Roman" w:hAnsi="Courier New"/>
          <w:noProof/>
          <w:snapToGrid w:val="0"/>
          <w:sz w:val="16"/>
          <w:lang w:eastAsia="ko-KR"/>
        </w:rPr>
        <w:t>id-SDTRLCBearerConfiguration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593</w:t>
      </w:r>
    </w:p>
    <w:p w14:paraId="2EB31E5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id-FiveG-ProSeAuthorized</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594</w:t>
      </w:r>
    </w:p>
    <w:p w14:paraId="28A00BD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id-FiveG-ProSeUEPC5AggregateMaximumBitrate</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595</w:t>
      </w:r>
    </w:p>
    <w:p w14:paraId="1EF2B98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id-FiveG-ProSePC5LinkAMBR</w:t>
      </w:r>
      <w:r w:rsidRPr="00E82EE4">
        <w:rPr>
          <w:rFonts w:ascii="Courier New" w:eastAsia="Times New Roman" w:hAnsi="Courier New"/>
          <w:noProof/>
          <w:snapToGrid w:val="0"/>
          <w:sz w:val="16"/>
          <w:lang w:eastAsia="ko-KR"/>
        </w:rPr>
        <w:tab/>
        <w:t xml:space="preserve"> </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596</w:t>
      </w:r>
    </w:p>
    <w:p w14:paraId="60C35C82"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id-SRBMappingInfo</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597</w:t>
      </w:r>
    </w:p>
    <w:p w14:paraId="41C0CE7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id-DRBMappingInfo</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598</w:t>
      </w:r>
    </w:p>
    <w:p w14:paraId="1CBE03B3"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599</w:t>
      </w:r>
    </w:p>
    <w:p w14:paraId="40A0BAA7"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600</w:t>
      </w:r>
    </w:p>
    <w:p w14:paraId="71255D3A"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601</w:t>
      </w:r>
    </w:p>
    <w:p w14:paraId="41765BA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602</w:t>
      </w:r>
    </w:p>
    <w:p w14:paraId="74A5F62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id-UuRLCChannelFailedToBeSetupList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603</w:t>
      </w:r>
    </w:p>
    <w:p w14:paraId="1DE0CE4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604</w:t>
      </w:r>
    </w:p>
    <w:p w14:paraId="5456FFF7"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id-UuRLCChannelFailedToBeModifiedList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605</w:t>
      </w:r>
    </w:p>
    <w:p w14:paraId="28A69613"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id-UuRLCChannelRequiredToBeModifiedList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606</w:t>
      </w:r>
    </w:p>
    <w:p w14:paraId="19D82D9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id-UuRLCChannelRequiredToBeReleasedList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607</w:t>
      </w:r>
    </w:p>
    <w:p w14:paraId="155A002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608</w:t>
      </w:r>
    </w:p>
    <w:p w14:paraId="38C3B8A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609</w:t>
      </w:r>
    </w:p>
    <w:p w14:paraId="478F76C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610</w:t>
      </w:r>
    </w:p>
    <w:p w14:paraId="65CD365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611</w:t>
      </w:r>
    </w:p>
    <w:p w14:paraId="0CA9A2D6"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id-PC5RLCChannelFailedToBeSetupList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612</w:t>
      </w:r>
    </w:p>
    <w:p w14:paraId="62D8A450"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id-PC5RLCChannelFailedToBeModifiedList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613</w:t>
      </w:r>
    </w:p>
    <w:p w14:paraId="2C24703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id-PC5RLCChannelRequiredToBeModifiedList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614</w:t>
      </w:r>
    </w:p>
    <w:p w14:paraId="0CF20869"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id-PC5RLCChannelRequiredToBeReleasedList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615</w:t>
      </w:r>
    </w:p>
    <w:p w14:paraId="3C39657C"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id-PC5RLCChannelModifiedList</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616</w:t>
      </w:r>
    </w:p>
    <w:p w14:paraId="00F70883"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FangSong" w:hAnsi="Courier New"/>
          <w:noProof/>
          <w:snapToGrid w:val="0"/>
          <w:sz w:val="16"/>
          <w:lang w:eastAsia="ko-KR"/>
        </w:rPr>
        <w:t>id-</w:t>
      </w:r>
      <w:r w:rsidRPr="00E82EE4">
        <w:rPr>
          <w:rFonts w:ascii="Courier New" w:eastAsia="Times New Roman" w:hAnsi="Courier New"/>
          <w:noProof/>
          <w:snapToGrid w:val="0"/>
          <w:sz w:val="16"/>
          <w:lang w:eastAsia="zh-CN"/>
        </w:rPr>
        <w:t>SidelinkRelayConfiguration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617</w:t>
      </w:r>
    </w:p>
    <w:p w14:paraId="200E417D"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z w:val="16"/>
          <w:lang w:eastAsia="ko-KR"/>
        </w:rPr>
        <w:t>id-UpdatedRemoteUELocalID</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618</w:t>
      </w:r>
    </w:p>
    <w:p w14:paraId="5DF31F38"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E82EE4">
        <w:rPr>
          <w:rFonts w:ascii="Courier New" w:eastAsia="Times New Roman" w:hAnsi="Courier New"/>
          <w:noProof/>
          <w:snapToGrid w:val="0"/>
          <w:sz w:val="16"/>
          <w:lang w:eastAsia="ko-KR"/>
        </w:rPr>
        <w:t>id-PathSwitchConfiguration</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619</w:t>
      </w:r>
    </w:p>
    <w:p w14:paraId="53017F45"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E82EE4">
        <w:rPr>
          <w:rFonts w:ascii="Courier New" w:eastAsia="Times New Roman" w:hAnsi="Courier New"/>
          <w:noProof/>
          <w:snapToGrid w:val="0"/>
          <w:sz w:val="16"/>
          <w:lang w:eastAsia="ko-KR"/>
        </w:rPr>
        <w:t>id-PagingCause</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ProtocolIE-ID ::= 620</w:t>
      </w:r>
    </w:p>
    <w:p w14:paraId="7B7C6D0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E82EE4">
        <w:rPr>
          <w:rFonts w:ascii="Courier New" w:eastAsia="Times New Roman" w:hAnsi="Courier New"/>
          <w:snapToGrid w:val="0"/>
          <w:sz w:val="16"/>
          <w:lang w:eastAsia="ko-KR"/>
        </w:rPr>
        <w:t>id-MUSIM-</w:t>
      </w:r>
      <w:proofErr w:type="spellStart"/>
      <w:r w:rsidRPr="00E82EE4">
        <w:rPr>
          <w:rFonts w:ascii="Courier New" w:eastAsia="Times New Roman" w:hAnsi="Courier New"/>
          <w:snapToGrid w:val="0"/>
          <w:sz w:val="16"/>
          <w:lang w:eastAsia="ko-KR"/>
        </w:rPr>
        <w:t>GapConfig</w:t>
      </w:r>
      <w:proofErr w:type="spellEnd"/>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r w:rsidRPr="00E82EE4">
        <w:rPr>
          <w:rFonts w:ascii="Courier New" w:eastAsia="Times New Roman" w:hAnsi="Courier New"/>
          <w:snapToGrid w:val="0"/>
          <w:sz w:val="16"/>
          <w:lang w:eastAsia="ko-KR"/>
        </w:rPr>
        <w:tab/>
      </w:r>
      <w:proofErr w:type="spellStart"/>
      <w:r w:rsidRPr="00E82EE4">
        <w:rPr>
          <w:rFonts w:ascii="Courier New" w:eastAsia="Times New Roman" w:hAnsi="Courier New"/>
          <w:snapToGrid w:val="0"/>
          <w:sz w:val="16"/>
          <w:lang w:eastAsia="ko-KR"/>
        </w:rPr>
        <w:t>ProtocolIE</w:t>
      </w:r>
      <w:proofErr w:type="spellEnd"/>
      <w:r w:rsidRPr="00E82EE4">
        <w:rPr>
          <w:rFonts w:ascii="Courier New" w:eastAsia="Times New Roman" w:hAnsi="Courier New"/>
          <w:snapToGrid w:val="0"/>
          <w:sz w:val="16"/>
          <w:lang w:eastAsia="ko-KR"/>
        </w:rPr>
        <w:t>-</w:t>
      </w:r>
      <w:proofErr w:type="gramStart"/>
      <w:r w:rsidRPr="00E82EE4">
        <w:rPr>
          <w:rFonts w:ascii="Courier New" w:eastAsia="Times New Roman" w:hAnsi="Courier New"/>
          <w:snapToGrid w:val="0"/>
          <w:sz w:val="16"/>
          <w:lang w:eastAsia="ko-KR"/>
        </w:rPr>
        <w:t>ID ::=</w:t>
      </w:r>
      <w:proofErr w:type="gramEnd"/>
      <w:r w:rsidRPr="00E82EE4">
        <w:rPr>
          <w:rFonts w:ascii="Courier New" w:eastAsia="Times New Roman" w:hAnsi="Courier New"/>
          <w:snapToGrid w:val="0"/>
          <w:sz w:val="16"/>
          <w:lang w:eastAsia="ko-KR"/>
        </w:rPr>
        <w:t xml:space="preserve"> 621</w:t>
      </w:r>
    </w:p>
    <w:p w14:paraId="6F6EB1A0"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Times New Roman" w:hAnsi="Courier New"/>
          <w:noProof/>
          <w:snapToGrid w:val="0"/>
          <w:sz w:val="16"/>
          <w:lang w:eastAsia="ko-KR"/>
        </w:rPr>
        <w:t>id-</w:t>
      </w:r>
      <w:r w:rsidRPr="00E82EE4">
        <w:rPr>
          <w:rFonts w:ascii="Courier New" w:eastAsia="宋体" w:hAnsi="Courier New" w:hint="eastAsia"/>
          <w:noProof/>
          <w:snapToGrid w:val="0"/>
          <w:sz w:val="16"/>
          <w:lang w:eastAsia="zh-CN"/>
        </w:rPr>
        <w:t>PEIPSAssistanceInfo</w:t>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r>
      <w:r w:rsidRPr="00E82EE4">
        <w:rPr>
          <w:rFonts w:ascii="Courier New" w:eastAsia="Times New Roman" w:hAnsi="Courier New"/>
          <w:noProof/>
          <w:snapToGrid w:val="0"/>
          <w:sz w:val="16"/>
          <w:lang w:eastAsia="ko-KR"/>
        </w:rPr>
        <w:tab/>
        <w:t xml:space="preserve">ProtocolIE-ID ::= </w:t>
      </w:r>
      <w:r w:rsidRPr="00E82EE4">
        <w:rPr>
          <w:rFonts w:ascii="Courier New" w:eastAsia="宋体" w:hAnsi="Courier New"/>
          <w:noProof/>
          <w:snapToGrid w:val="0"/>
          <w:sz w:val="16"/>
          <w:lang w:eastAsia="zh-CN"/>
        </w:rPr>
        <w:t>622</w:t>
      </w:r>
    </w:p>
    <w:p w14:paraId="04A1477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宋体" w:hAnsi="Courier New"/>
          <w:noProof/>
          <w:snapToGrid w:val="0"/>
          <w:sz w:val="16"/>
          <w:lang w:eastAsia="zh-CN"/>
        </w:rPr>
        <w:t>id-UEPagingCapability</w:t>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r>
      <w:r w:rsidRPr="00E82EE4">
        <w:rPr>
          <w:rFonts w:ascii="Courier New" w:eastAsia="宋体" w:hAnsi="Courier New"/>
          <w:noProof/>
          <w:snapToGrid w:val="0"/>
          <w:sz w:val="16"/>
          <w:lang w:eastAsia="zh-CN"/>
        </w:rPr>
        <w:tab/>
        <w:t>ProtocolIE-ID ::= 623</w:t>
      </w:r>
    </w:p>
    <w:p w14:paraId="3A3FF301"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Times New Roman" w:hAnsi="Courier New"/>
          <w:noProof/>
          <w:sz w:val="16"/>
          <w:lang w:eastAsia="ko-KR"/>
        </w:rPr>
        <w:t>id-LastUsedCellIndication</w:t>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宋体" w:hAnsi="Courier New"/>
          <w:noProof/>
          <w:snapToGrid w:val="0"/>
          <w:sz w:val="16"/>
          <w:lang w:eastAsia="zh-CN"/>
        </w:rPr>
        <w:t>ProtocolIE-ID ::= 624</w:t>
      </w:r>
    </w:p>
    <w:p w14:paraId="425A457B" w14:textId="77777777" w:rsidR="00E82EE4" w:rsidRPr="00E82EE4" w:rsidRDefault="00E82EE4" w:rsidP="00E82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E82EE4">
        <w:rPr>
          <w:rFonts w:ascii="Courier New" w:eastAsia="Times New Roman" w:hAnsi="Courier New"/>
          <w:noProof/>
          <w:sz w:val="16"/>
          <w:lang w:eastAsia="ko-KR"/>
        </w:rPr>
        <w:t>id-SIB17-message</w:t>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Times New Roman" w:hAnsi="Courier New"/>
          <w:noProof/>
          <w:sz w:val="16"/>
          <w:lang w:eastAsia="ko-KR"/>
        </w:rPr>
        <w:tab/>
      </w:r>
      <w:r w:rsidRPr="00E82EE4">
        <w:rPr>
          <w:rFonts w:ascii="Courier New" w:eastAsia="宋体" w:hAnsi="Courier New"/>
          <w:noProof/>
          <w:snapToGrid w:val="0"/>
          <w:sz w:val="16"/>
          <w:lang w:eastAsia="zh-CN"/>
        </w:rPr>
        <w:t>ProtocolIE-ID ::= 625</w:t>
      </w:r>
    </w:p>
    <w:p w14:paraId="327E535F" w14:textId="312FD50F" w:rsidR="0031077D" w:rsidRPr="00E82EE4" w:rsidRDefault="00E82EE4" w:rsidP="00310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E82EE4">
        <w:rPr>
          <w:rFonts w:ascii="Courier New" w:eastAsia="Times New Roman" w:hAnsi="Courier New"/>
          <w:noProof/>
          <w:snapToGrid w:val="0"/>
          <w:sz w:val="16"/>
          <w:lang w:val="it-IT" w:eastAsia="ko-KR"/>
        </w:rPr>
        <w:t>id-</w:t>
      </w:r>
      <w:r w:rsidRPr="00E82EE4">
        <w:rPr>
          <w:rFonts w:ascii="Courier New" w:eastAsia="宋体" w:hAnsi="Courier New" w:hint="eastAsia"/>
          <w:noProof/>
          <w:snapToGrid w:val="0"/>
          <w:sz w:val="16"/>
          <w:lang w:val="it-IT" w:eastAsia="zh-CN"/>
        </w:rPr>
        <w:t>GNBDU</w:t>
      </w:r>
      <w:r w:rsidRPr="00E82EE4">
        <w:rPr>
          <w:rFonts w:ascii="Courier New" w:eastAsia="Times New Roman" w:hAnsi="Courier New"/>
          <w:noProof/>
          <w:snapToGrid w:val="0"/>
          <w:sz w:val="16"/>
          <w:lang w:val="it-IT" w:eastAsia="zh-CN"/>
        </w:rPr>
        <w:t>UESliceMaximumBitRateList</w:t>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等线" w:hAnsi="Courier New"/>
          <w:noProof/>
          <w:snapToGrid w:val="0"/>
          <w:sz w:val="16"/>
          <w:lang w:val="it-IT" w:eastAsia="zh-CN"/>
        </w:rPr>
        <w:tab/>
      </w:r>
      <w:r w:rsidRPr="00E82EE4">
        <w:rPr>
          <w:rFonts w:ascii="Courier New" w:eastAsia="宋体" w:hAnsi="Courier New"/>
          <w:noProof/>
          <w:snapToGrid w:val="0"/>
          <w:sz w:val="16"/>
          <w:lang w:val="it-IT" w:eastAsia="ko-KR"/>
        </w:rPr>
        <w:t xml:space="preserve">ProtocolIE-ID ::= </w:t>
      </w:r>
      <w:r w:rsidRPr="00E82EE4">
        <w:rPr>
          <w:rFonts w:ascii="Courier New" w:eastAsia="宋体" w:hAnsi="Courier New"/>
          <w:noProof/>
          <w:snapToGrid w:val="0"/>
          <w:sz w:val="16"/>
          <w:lang w:val="it-IT" w:eastAsia="zh-CN"/>
        </w:rPr>
        <w:t>626</w:t>
      </w:r>
    </w:p>
    <w:p w14:paraId="275D4352" w14:textId="77777777" w:rsidR="00B116E9" w:rsidRPr="00DE0611" w:rsidRDefault="00B116E9" w:rsidP="00B116E9">
      <w:pPr>
        <w:overflowPunct w:val="0"/>
        <w:autoSpaceDE w:val="0"/>
        <w:autoSpaceDN w:val="0"/>
        <w:adjustRightInd w:val="0"/>
        <w:textAlignment w:val="baseline"/>
        <w:rPr>
          <w:rFonts w:eastAsia="宋体"/>
          <w:b/>
          <w:bCs/>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13"/>
      <w:footnotePr>
        <w:numRestart w:val="eachSect"/>
      </w:footnotePr>
      <w:pgSz w:w="11907" w:h="16840"/>
      <w:pgMar w:top="1418" w:right="850"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01827" w14:textId="77777777" w:rsidR="00F97562" w:rsidRDefault="00F97562">
      <w:pPr>
        <w:spacing w:after="0" w:line="240" w:lineRule="auto"/>
      </w:pPr>
      <w:r>
        <w:separator/>
      </w:r>
    </w:p>
  </w:endnote>
  <w:endnote w:type="continuationSeparator" w:id="0">
    <w:p w14:paraId="2AB61BBF" w14:textId="77777777" w:rsidR="00F97562" w:rsidRDefault="00F97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altName w:val="黑体"/>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B31C0" w14:textId="77777777" w:rsidR="00F97562" w:rsidRDefault="00F97562">
      <w:pPr>
        <w:spacing w:after="0" w:line="240" w:lineRule="auto"/>
      </w:pPr>
      <w:r>
        <w:separator/>
      </w:r>
    </w:p>
  </w:footnote>
  <w:footnote w:type="continuationSeparator" w:id="0">
    <w:p w14:paraId="10B6D3C7" w14:textId="77777777" w:rsidR="00F97562" w:rsidRDefault="00F97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5"/>
  </w:num>
  <w:num w:numId="11">
    <w:abstractNumId w:val="11"/>
  </w:num>
  <w:num w:numId="12">
    <w:abstractNumId w:val="10"/>
  </w:num>
  <w:num w:numId="13">
    <w:abstractNumId w:val="6"/>
    <w:lvlOverride w:ilvl="0">
      <w:startOverride w:val="1"/>
    </w:lvlOverride>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6459"/>
    <w:rsid w:val="00006890"/>
    <w:rsid w:val="00022E4A"/>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4F09"/>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67BA"/>
    <w:rsid w:val="001076BC"/>
    <w:rsid w:val="00107D42"/>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D17D2"/>
    <w:rsid w:val="002D7840"/>
    <w:rsid w:val="002E472E"/>
    <w:rsid w:val="002E4BA2"/>
    <w:rsid w:val="002F0793"/>
    <w:rsid w:val="002F428B"/>
    <w:rsid w:val="002F681A"/>
    <w:rsid w:val="00305409"/>
    <w:rsid w:val="00305ED1"/>
    <w:rsid w:val="0031077D"/>
    <w:rsid w:val="00315E56"/>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2B7E"/>
    <w:rsid w:val="004242F1"/>
    <w:rsid w:val="00432015"/>
    <w:rsid w:val="0043405C"/>
    <w:rsid w:val="00450EEE"/>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91C66"/>
    <w:rsid w:val="00592D74"/>
    <w:rsid w:val="00597E71"/>
    <w:rsid w:val="005A3D2B"/>
    <w:rsid w:val="005B0680"/>
    <w:rsid w:val="005C3AE7"/>
    <w:rsid w:val="005C5DB0"/>
    <w:rsid w:val="005E06BB"/>
    <w:rsid w:val="005E11FE"/>
    <w:rsid w:val="005E2C44"/>
    <w:rsid w:val="005E2C4C"/>
    <w:rsid w:val="005E70E3"/>
    <w:rsid w:val="005F2C96"/>
    <w:rsid w:val="005F3A3E"/>
    <w:rsid w:val="005F4D5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94B80"/>
    <w:rsid w:val="00695808"/>
    <w:rsid w:val="00695976"/>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678E"/>
    <w:rsid w:val="007F7259"/>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6286"/>
    <w:rsid w:val="00933247"/>
    <w:rsid w:val="00941E30"/>
    <w:rsid w:val="009526FC"/>
    <w:rsid w:val="0096385E"/>
    <w:rsid w:val="00966AA2"/>
    <w:rsid w:val="009777D9"/>
    <w:rsid w:val="00991B88"/>
    <w:rsid w:val="00991C3C"/>
    <w:rsid w:val="009A5753"/>
    <w:rsid w:val="009A579D"/>
    <w:rsid w:val="009B0816"/>
    <w:rsid w:val="009B5420"/>
    <w:rsid w:val="009C29F7"/>
    <w:rsid w:val="009C7EA8"/>
    <w:rsid w:val="009D07C0"/>
    <w:rsid w:val="009D2C8D"/>
    <w:rsid w:val="009E3297"/>
    <w:rsid w:val="009E6DF6"/>
    <w:rsid w:val="009E7432"/>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2CA9"/>
    <w:rsid w:val="00AA2CBC"/>
    <w:rsid w:val="00AB2191"/>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36219"/>
    <w:rsid w:val="00B552E9"/>
    <w:rsid w:val="00B607D3"/>
    <w:rsid w:val="00B652C9"/>
    <w:rsid w:val="00B67820"/>
    <w:rsid w:val="00B67B97"/>
    <w:rsid w:val="00B67C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059C"/>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26D3"/>
    <w:rsid w:val="00F20F62"/>
    <w:rsid w:val="00F2199C"/>
    <w:rsid w:val="00F25D98"/>
    <w:rsid w:val="00F300FB"/>
    <w:rsid w:val="00F333CC"/>
    <w:rsid w:val="00F55657"/>
    <w:rsid w:val="00F649FE"/>
    <w:rsid w:val="00F90541"/>
    <w:rsid w:val="00F94357"/>
    <w:rsid w:val="00F963D7"/>
    <w:rsid w:val="00F97562"/>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52E9"/>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4A5D1-E79B-462F-B404-5856E8B95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7</Pages>
  <Words>2043</Words>
  <Characters>11649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13</cp:revision>
  <dcterms:created xsi:type="dcterms:W3CDTF">2022-04-07T02:22:00Z</dcterms:created>
  <dcterms:modified xsi:type="dcterms:W3CDTF">2022-04-26T03:56:00Z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(3)My5L7+q7HwWJa9pMZdsl3DWJz+nRF971iU60hO9XUr2fC7Cnz39EWxK3T9+hwNuCT3Em70mV
l5hFGcNyzdO0KvsykvbCsvPV8m9/rqN75RXVM7xzZBPVweiEXYCw+BYLqiflKs4EkRVJYx/8
/283xSn8SNI/a6zV0KomJIz2t303BfymG91+XoNeo1PYtdwktjLMEsqjhze3fzgSFXOyt/kg
Z5A0LgV2AjC933oN5e</vt:lpwstr>
  </property>
  <property fmtid="{D5CDD505-2E9C-101B-9397-08002B2CF9AE}" pid="7" name="_2015_ms_pID_7253431">
    <vt:lpwstr>WaT048CQ6fGw7MfyAhj3iRbwQ+8a7UwhxWO/8PfkdV9zWmUjw1hZFQ
R0NcZBXZnIKgqOipB+96dUh+A+2qF9H7kVL4BYVKwjbKF1tPJ2VzYlH0RauqI9uQSofaczeG
1/qEs+mdBTVE3waacX1+gUmdC2giZpIqQe4FcnGv6l18gveXKgPnsSIPW7q94dZnO46AENsb
zwhpE7/9ZEXeB/X2ce0TjmRjgzlSeRLZmeKe</vt:lpwstr>
  </property>
  <property fmtid="{D5CDD505-2E9C-101B-9397-08002B2CF9AE}" pid="8" name="_2015_ms_pID_7253432">
    <vt:lpwstr>RA==</vt:lpwstr>
  </property>
</Properties>
</file>